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C3C55">
        <w:rPr>
          <w:b/>
          <w:noProof/>
          <w:sz w:val="24"/>
        </w:rPr>
        <w:fldChar w:fldCharType="begin"/>
      </w:r>
      <w:r w:rsidR="000C3C55">
        <w:rPr>
          <w:b/>
          <w:noProof/>
          <w:sz w:val="24"/>
        </w:rPr>
        <w:instrText xml:space="preserve"> DOCPROPERTY  TSG/WGRef  \* MERGEFORMAT </w:instrText>
      </w:r>
      <w:r w:rsidR="000C3C55">
        <w:rPr>
          <w:b/>
          <w:noProof/>
          <w:sz w:val="24"/>
        </w:rPr>
        <w:fldChar w:fldCharType="separate"/>
      </w:r>
      <w:r w:rsidR="00E83D33">
        <w:rPr>
          <w:b/>
          <w:noProof/>
          <w:sz w:val="24"/>
        </w:rPr>
        <w:t>CT1</w:t>
      </w:r>
      <w:r w:rsidR="000C3C55">
        <w:rPr>
          <w:b/>
          <w:noProof/>
          <w:sz w:val="24"/>
        </w:rPr>
        <w:fldChar w:fldCharType="end"/>
      </w:r>
      <w:r w:rsidR="00C66BA2">
        <w:rPr>
          <w:b/>
          <w:noProof/>
          <w:sz w:val="24"/>
        </w:rPr>
        <w:t xml:space="preserve"> </w:t>
      </w:r>
      <w:r>
        <w:rPr>
          <w:b/>
          <w:noProof/>
          <w:sz w:val="24"/>
        </w:rPr>
        <w:t>Meeting #</w:t>
      </w:r>
      <w:r w:rsidR="000C3C55">
        <w:rPr>
          <w:b/>
          <w:noProof/>
          <w:sz w:val="24"/>
        </w:rPr>
        <w:fldChar w:fldCharType="begin"/>
      </w:r>
      <w:r w:rsidR="000C3C55">
        <w:rPr>
          <w:b/>
          <w:noProof/>
          <w:sz w:val="24"/>
        </w:rPr>
        <w:instrText xml:space="preserve"> DOCPROPERTY  MtgSeq  \* MERGEFORMAT </w:instrText>
      </w:r>
      <w:r w:rsidR="000C3C55">
        <w:rPr>
          <w:b/>
          <w:noProof/>
          <w:sz w:val="24"/>
        </w:rPr>
        <w:fldChar w:fldCharType="separate"/>
      </w:r>
      <w:r w:rsidR="00E83D33">
        <w:rPr>
          <w:b/>
          <w:noProof/>
          <w:sz w:val="24"/>
        </w:rPr>
        <w:t>115</w:t>
      </w:r>
      <w:r w:rsidR="000C3C55">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0C3C55">
        <w:rPr>
          <w:b/>
          <w:i/>
          <w:noProof/>
          <w:sz w:val="28"/>
        </w:rPr>
        <w:fldChar w:fldCharType="begin"/>
      </w:r>
      <w:r w:rsidR="000C3C55">
        <w:rPr>
          <w:b/>
          <w:i/>
          <w:noProof/>
          <w:sz w:val="28"/>
        </w:rPr>
        <w:instrText xml:space="preserve"> DOCPROPERTY  Tdoc#  \* MERGEFORMAT </w:instrText>
      </w:r>
      <w:r w:rsidR="000C3C55">
        <w:rPr>
          <w:b/>
          <w:i/>
          <w:noProof/>
          <w:sz w:val="28"/>
        </w:rPr>
        <w:fldChar w:fldCharType="separate"/>
      </w:r>
      <w:r w:rsidR="00E83D33">
        <w:rPr>
          <w:b/>
          <w:i/>
          <w:noProof/>
          <w:sz w:val="28"/>
        </w:rPr>
        <w:t>C1-191199</w:t>
      </w:r>
      <w:r w:rsidR="000C3C55">
        <w:rPr>
          <w:b/>
          <w:i/>
          <w:noProof/>
          <w:sz w:val="28"/>
        </w:rPr>
        <w:fldChar w:fldCharType="end"/>
      </w:r>
    </w:p>
    <w:p w:rsidR="001E41F3" w:rsidRDefault="000C3C5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83D33">
        <w:rPr>
          <w:b/>
          <w:noProof/>
          <w:sz w:val="24"/>
        </w:rPr>
        <w:t>Montreal</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83D33">
        <w:rPr>
          <w:b/>
          <w:noProof/>
          <w:sz w:val="24"/>
        </w:rPr>
        <w:t>Canada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83D33">
        <w:rPr>
          <w:b/>
          <w:noProof/>
          <w:sz w:val="24"/>
        </w:rPr>
        <w:t>25th Feb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83D33">
        <w:rPr>
          <w:b/>
          <w:noProof/>
          <w:sz w:val="24"/>
        </w:rPr>
        <w:t>1st Mar 2019</w:t>
      </w:r>
      <w:r>
        <w:rPr>
          <w:b/>
          <w:noProof/>
          <w:sz w:val="24"/>
        </w:rPr>
        <w:fldChar w:fldCharType="end"/>
      </w:r>
      <w:r w:rsidR="002F218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C3C5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83D33">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C3C5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83D33">
              <w:rPr>
                <w:b/>
                <w:noProof/>
                <w:sz w:val="28"/>
              </w:rPr>
              <w:t>0875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C3C5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83D33">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C3C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83D33">
              <w:rPr>
                <w:b/>
                <w:noProof/>
                <w:sz w:val="28"/>
              </w:rPr>
              <w:t>15.2.1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F218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E30D0">
            <w:pPr>
              <w:pStyle w:val="CRCoverPage"/>
              <w:spacing w:after="0"/>
              <w:ind w:left="100"/>
              <w:rPr>
                <w:noProof/>
              </w:rPr>
            </w:pPr>
            <w:r>
              <w:fldChar w:fldCharType="begin"/>
            </w:r>
            <w:r>
              <w:instrText xml:space="preserve"> DOCPROPERTY  CrTitle  \* MERGEFORMAT </w:instrText>
            </w:r>
            <w:r>
              <w:fldChar w:fldCharType="separate"/>
            </w:r>
            <w:r w:rsidR="00793AB8">
              <w:t xml:space="preserve">Upper layer request while T3540 is running </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RPr="00A54956"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8A35DC" w:rsidRDefault="000C3C55" w:rsidP="00A54956">
            <w:pPr>
              <w:pStyle w:val="CRCoverPage"/>
              <w:spacing w:after="0"/>
              <w:ind w:left="100"/>
              <w:rPr>
                <w:noProof/>
                <w:lang w:val="de-DE"/>
              </w:rPr>
            </w:pPr>
            <w:r>
              <w:rPr>
                <w:noProof/>
              </w:rPr>
              <w:fldChar w:fldCharType="begin"/>
            </w:r>
            <w:r w:rsidRPr="008A35DC">
              <w:rPr>
                <w:noProof/>
                <w:lang w:val="de-DE"/>
              </w:rPr>
              <w:instrText xml:space="preserve"> DOCPROPERTY  SourceIfWg  \* MERGEFORMAT </w:instrText>
            </w:r>
            <w:r>
              <w:rPr>
                <w:noProof/>
              </w:rPr>
              <w:fldChar w:fldCharType="separate"/>
            </w:r>
            <w:r w:rsidR="00E83D33">
              <w:rPr>
                <w:noProof/>
                <w:lang w:val="de-DE"/>
              </w:rPr>
              <w:t>Intel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30D0" w:rsidP="00B14E60">
            <w:pPr>
              <w:pStyle w:val="CRCoverPage"/>
              <w:spacing w:after="0"/>
              <w:ind w:left="100"/>
              <w:rPr>
                <w:noProof/>
              </w:rPr>
            </w:pPr>
            <w:r>
              <w:fldChar w:fldCharType="begin"/>
            </w:r>
            <w:r>
              <w:instrText xml:space="preserve"> DOCPROPERTY  SourceIfTsg  \* MERGEFORMAT </w:instrText>
            </w:r>
            <w:r>
              <w:fldChar w:fldCharType="separate"/>
            </w:r>
            <w:r w:rsidR="00E83D33">
              <w:t>C1</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3C5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83D33">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3C5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83D33">
              <w:rPr>
                <w:noProof/>
              </w:rPr>
              <w:t>2019-02-15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3C5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83D33">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3C5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83D33">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83D33" w:rsidRDefault="00E5092E" w:rsidP="00E5092E">
            <w:pPr>
              <w:pStyle w:val="CRCoverPage"/>
              <w:numPr>
                <w:ilvl w:val="0"/>
                <w:numId w:val="36"/>
              </w:numPr>
              <w:spacing w:after="0"/>
              <w:rPr>
                <w:rFonts w:ascii="Times New Roman" w:hAnsi="Times New Roman"/>
                <w:i/>
                <w:noProof/>
              </w:rPr>
            </w:pPr>
            <w:r w:rsidRPr="00E5092E">
              <w:t xml:space="preserve">TS 24.501 subclause 5.3.1.3 does not cover the following scenarios related to an upper layer request for an Emergency call while </w:t>
            </w:r>
            <w:r w:rsidR="00267965">
              <w:t>T3540 is running as a result of</w:t>
            </w:r>
            <w:r w:rsidR="00E83D33">
              <w:t xml:space="preserve">: </w:t>
            </w:r>
          </w:p>
          <w:p w:rsidR="00E83D33" w:rsidRPr="00E83D33" w:rsidRDefault="00705D05" w:rsidP="00705D05">
            <w:pPr>
              <w:pStyle w:val="CRCoverPage"/>
              <w:spacing w:after="0"/>
              <w:rPr>
                <w:rFonts w:ascii="Times New Roman" w:hAnsi="Times New Roman"/>
                <w:i/>
                <w:noProof/>
              </w:rPr>
            </w:pPr>
            <w:r>
              <w:t xml:space="preserve">             </w:t>
            </w:r>
            <w:r w:rsidR="00E83D33">
              <w:t xml:space="preserve">item b) </w:t>
            </w:r>
            <w:r w:rsidRPr="00705D05">
              <w:rPr>
                <w:rFonts w:ascii="Times New Roman" w:hAnsi="Times New Roman"/>
                <w:i/>
              </w:rPr>
              <w:t>"</w:t>
            </w:r>
            <w:r w:rsidR="00E83D33" w:rsidRPr="00705D05">
              <w:rPr>
                <w:rFonts w:ascii="Times New Roman" w:hAnsi="Times New Roman"/>
                <w:i/>
              </w:rPr>
              <w:t>the UE receives a REGISTRATION ACCEPT message</w:t>
            </w:r>
            <w:r w:rsidRPr="00705D05">
              <w:rPr>
                <w:rFonts w:ascii="Times New Roman" w:hAnsi="Times New Roman"/>
                <w:i/>
              </w:rPr>
              <w:t xml:space="preserve"> .."</w:t>
            </w:r>
          </w:p>
          <w:p w:rsidR="00E83D33" w:rsidRDefault="00E83D33" w:rsidP="00705D05">
            <w:pPr>
              <w:pStyle w:val="CRCoverPage"/>
              <w:spacing w:after="0"/>
              <w:ind w:left="720"/>
              <w:rPr>
                <w:rFonts w:ascii="Times New Roman" w:hAnsi="Times New Roman"/>
                <w:i/>
              </w:rPr>
            </w:pPr>
            <w:r>
              <w:t xml:space="preserve">item </w:t>
            </w:r>
            <w:r w:rsidR="00705D05">
              <w:t xml:space="preserve">e) </w:t>
            </w:r>
            <w:r w:rsidR="00705D05" w:rsidRPr="00705D05">
              <w:rPr>
                <w:rFonts w:ascii="Times New Roman" w:hAnsi="Times New Roman"/>
                <w:i/>
              </w:rPr>
              <w:t>"the UE receives a CONFIGURATION UPDATE COMMAND</w:t>
            </w:r>
            <w:r w:rsidR="00705D05" w:rsidRPr="00705D05">
              <w:rPr>
                <w:rFonts w:ascii="Times New Roman" w:hAnsi="Times New Roman"/>
                <w:i/>
              </w:rPr>
              <w:br/>
            </w:r>
            <w:r w:rsidR="00705D05" w:rsidRPr="00705D05">
              <w:rPr>
                <w:rFonts w:ascii="Times New Roman" w:hAnsi="Times New Roman"/>
                <w:i/>
              </w:rPr>
              <w:tab/>
            </w:r>
            <w:r w:rsidR="00705D05" w:rsidRPr="00705D05">
              <w:rPr>
                <w:rFonts w:ascii="Times New Roman" w:hAnsi="Times New Roman"/>
                <w:i/>
              </w:rPr>
              <w:tab/>
            </w:r>
            <w:r w:rsidR="00705D05" w:rsidRPr="00705D05">
              <w:rPr>
                <w:rFonts w:ascii="Times New Roman" w:hAnsi="Times New Roman"/>
                <w:i/>
              </w:rPr>
              <w:tab/>
              <w:t>message indicating registration requested .."</w:t>
            </w:r>
          </w:p>
          <w:p w:rsidR="00705D05" w:rsidRDefault="00705D05" w:rsidP="00705D05">
            <w:pPr>
              <w:pStyle w:val="CRCoverPage"/>
              <w:spacing w:after="0"/>
              <w:ind w:left="720"/>
              <w:rPr>
                <w:rFonts w:ascii="Times New Roman" w:hAnsi="Times New Roman"/>
                <w:i/>
              </w:rPr>
            </w:pPr>
            <w:r>
              <w:t xml:space="preserve">item f) </w:t>
            </w:r>
            <w:r w:rsidRPr="00705D05">
              <w:rPr>
                <w:rFonts w:ascii="Times New Roman" w:hAnsi="Times New Roman"/>
                <w:i/>
              </w:rPr>
              <w:t>"the UE receives a SERVICE ACCEPT message .."</w:t>
            </w:r>
          </w:p>
          <w:p w:rsidR="00705D05" w:rsidRPr="00E83D33" w:rsidRDefault="00705D05" w:rsidP="00705D05">
            <w:pPr>
              <w:pStyle w:val="CRCoverPage"/>
              <w:spacing w:after="0"/>
              <w:ind w:left="720"/>
              <w:rPr>
                <w:rFonts w:ascii="Times New Roman" w:hAnsi="Times New Roman"/>
                <w:i/>
                <w:noProof/>
              </w:rPr>
            </w:pPr>
          </w:p>
          <w:p w:rsidR="00705D05" w:rsidRDefault="0082165C" w:rsidP="00E83D33">
            <w:pPr>
              <w:pStyle w:val="CRCoverPage"/>
              <w:spacing w:after="0"/>
              <w:ind w:left="360"/>
            </w:pPr>
            <w:r w:rsidRPr="0082165C">
              <w:t>To avoid an additional delay during emergency call establishment the following needs to be added to item b), e) and f)</w:t>
            </w:r>
            <w:r>
              <w:t>. This is reused from</w:t>
            </w:r>
            <w:r w:rsidRPr="0082165C">
              <w:t xml:space="preserve"> item a), c) and d):</w:t>
            </w:r>
          </w:p>
          <w:p w:rsidR="009C1C30" w:rsidRPr="00E5092E" w:rsidRDefault="00705D05" w:rsidP="00E5092E">
            <w:pPr>
              <w:pStyle w:val="CRCoverPage"/>
              <w:numPr>
                <w:ilvl w:val="0"/>
                <w:numId w:val="39"/>
              </w:numPr>
              <w:spacing w:after="0"/>
              <w:rPr>
                <w:rFonts w:ascii="Times New Roman" w:hAnsi="Times New Roman"/>
                <w:i/>
              </w:rPr>
            </w:pPr>
            <w:r w:rsidRPr="00E5092E">
              <w:rPr>
                <w:rFonts w:ascii="Times New Roman" w:hAnsi="Times New Roman"/>
                <w:i/>
              </w:rPr>
              <w:t>upon receiving a request from upper layers to send NAS signalling associated with emergency services fallback only for a UE in 3GPP access or establishing an emergency PDU session, the UE shall stop timer T3540 and shall locally release the NAS signalling connection, before proceeding as specified in subclause 5.5.1;</w:t>
            </w:r>
          </w:p>
          <w:p w:rsidR="00DD08F3" w:rsidRPr="00C134AD" w:rsidRDefault="0082165C">
            <w:pPr>
              <w:pStyle w:val="CRCoverPage"/>
              <w:numPr>
                <w:ilvl w:val="0"/>
                <w:numId w:val="36"/>
              </w:numPr>
              <w:spacing w:after="0"/>
              <w:rPr>
                <w:rFonts w:ascii="Times New Roman" w:hAnsi="Times New Roman"/>
                <w:i/>
                <w:noProof/>
              </w:rPr>
            </w:pPr>
            <w:r w:rsidRPr="0082165C">
              <w:t>Subclause 5.3.1.3 item b) and f) do not specify the case where T3540 is running while the upper layer requests to send NAS signalling not associated with emergency services fallback or establishing an emergency PDU session for a UE in 3GPP access.</w:t>
            </w:r>
            <w:r w:rsidR="00495ACE">
              <w:t xml:space="preserve"> </w:t>
            </w:r>
            <w:r w:rsidR="00BE7BD7">
              <w:t>T</w:t>
            </w:r>
            <w:r w:rsidR="00495ACE">
              <w:t xml:space="preserve">his should be added </w:t>
            </w:r>
            <w:r w:rsidR="00BE7BD7">
              <w:t xml:space="preserve">in a similar way as it was added in </w:t>
            </w:r>
            <w:r w:rsidR="00495ACE" w:rsidRPr="00495ACE">
              <w:t>2</w:t>
            </w:r>
            <w:r w:rsidR="00BE7BD7">
              <w:t>4</w:t>
            </w:r>
            <w:r w:rsidR="00495ACE" w:rsidRPr="00495ACE">
              <w:t>.</w:t>
            </w:r>
            <w:r w:rsidR="00BE7BD7">
              <w:t>3</w:t>
            </w:r>
            <w:r w:rsidR="00495ACE" w:rsidRPr="00495ACE">
              <w:t>01 sublause 5.3.1.2.1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2F2182" w:rsidTr="00547111">
        <w:tc>
          <w:tcPr>
            <w:tcW w:w="2694" w:type="dxa"/>
            <w:gridSpan w:val="2"/>
            <w:tcBorders>
              <w:left w:val="single" w:sz="4" w:space="0" w:color="auto"/>
            </w:tcBorders>
          </w:tcPr>
          <w:p w:rsidR="002F2182" w:rsidRDefault="002F2182" w:rsidP="002F21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3E66" w:rsidRDefault="00C134AD" w:rsidP="00E8154C">
            <w:pPr>
              <w:pStyle w:val="CRCoverPage"/>
              <w:numPr>
                <w:ilvl w:val="0"/>
                <w:numId w:val="37"/>
              </w:numPr>
              <w:spacing w:after="0"/>
              <w:rPr>
                <w:noProof/>
              </w:rPr>
            </w:pPr>
            <w:r>
              <w:rPr>
                <w:noProof/>
              </w:rPr>
              <w:t xml:space="preserve">Update </w:t>
            </w:r>
            <w:r w:rsidR="00E8154C">
              <w:t>s</w:t>
            </w:r>
            <w:r>
              <w:t>ubclause 5.</w:t>
            </w:r>
            <w:r w:rsidR="00E8154C">
              <w:t>3.</w:t>
            </w:r>
            <w:r>
              <w:t xml:space="preserve">1.3 </w:t>
            </w:r>
            <w:r w:rsidR="00E8154C">
              <w:t xml:space="preserve">item b), e) and f) to support local release of the NAS connecting once upper layer requests for emergency services fallback or </w:t>
            </w:r>
            <w:r w:rsidR="00E8154C" w:rsidRPr="00E8154C">
              <w:t xml:space="preserve">establishment </w:t>
            </w:r>
            <w:r w:rsidR="00E8154C">
              <w:t xml:space="preserve">of </w:t>
            </w:r>
            <w:r w:rsidR="00E8154C" w:rsidRPr="00E8154C">
              <w:t>an emergency PDU</w:t>
            </w:r>
            <w:r w:rsidR="00E8154C">
              <w:t>.</w:t>
            </w:r>
          </w:p>
          <w:p w:rsidR="00E5092E" w:rsidRPr="00E5092E" w:rsidRDefault="00E8154C" w:rsidP="00E5092E">
            <w:pPr>
              <w:pStyle w:val="ListParagraph"/>
              <w:numPr>
                <w:ilvl w:val="0"/>
                <w:numId w:val="37"/>
              </w:numPr>
              <w:rPr>
                <w:rFonts w:ascii="Arial" w:eastAsia="Times New Roman" w:hAnsi="Arial"/>
                <w:noProof/>
                <w:lang w:eastAsia="en-US"/>
              </w:rPr>
            </w:pPr>
            <w:r w:rsidRPr="00E8154C">
              <w:rPr>
                <w:rFonts w:ascii="Arial" w:eastAsia="Times New Roman" w:hAnsi="Arial"/>
                <w:noProof/>
                <w:lang w:eastAsia="en-US"/>
              </w:rPr>
              <w:t>Upda</w:t>
            </w:r>
            <w:r>
              <w:rPr>
                <w:rFonts w:ascii="Arial" w:eastAsia="Times New Roman" w:hAnsi="Arial"/>
                <w:noProof/>
                <w:lang w:eastAsia="en-US"/>
              </w:rPr>
              <w:t xml:space="preserve">te subclause 5.3.1.3 item b) and f) for </w:t>
            </w:r>
            <w:r w:rsidRPr="00E8154C">
              <w:rPr>
                <w:rFonts w:ascii="Arial" w:eastAsia="Times New Roman" w:hAnsi="Arial"/>
                <w:noProof/>
                <w:lang w:eastAsia="en-US"/>
              </w:rPr>
              <w:t xml:space="preserve">the UE </w:t>
            </w:r>
            <w:r>
              <w:rPr>
                <w:rFonts w:ascii="Arial" w:eastAsia="Times New Roman" w:hAnsi="Arial"/>
                <w:noProof/>
                <w:lang w:eastAsia="en-US"/>
              </w:rPr>
              <w:t>to wait until releas</w:t>
            </w:r>
            <w:r w:rsidR="007C3C4A">
              <w:rPr>
                <w:rFonts w:ascii="Arial" w:eastAsia="Times New Roman" w:hAnsi="Arial"/>
                <w:noProof/>
                <w:lang w:eastAsia="en-US"/>
              </w:rPr>
              <w:t>e</w:t>
            </w:r>
            <w:r>
              <w:rPr>
                <w:rFonts w:ascii="Arial" w:eastAsia="Times New Roman" w:hAnsi="Arial"/>
                <w:noProof/>
                <w:lang w:eastAsia="en-US"/>
              </w:rPr>
              <w:t xml:space="preserve"> of N1 NAS connection before </w:t>
            </w:r>
            <w:r w:rsidR="007C3C4A">
              <w:rPr>
                <w:rFonts w:ascii="Arial" w:eastAsia="Times New Roman" w:hAnsi="Arial"/>
                <w:noProof/>
                <w:lang w:eastAsia="en-US"/>
              </w:rPr>
              <w:t xml:space="preserve">proceeding with an upper layer request </w:t>
            </w:r>
            <w:r w:rsidR="007C3C4A" w:rsidRPr="007C3C4A">
              <w:rPr>
                <w:rFonts w:ascii="Arial" w:eastAsia="Times New Roman" w:hAnsi="Arial"/>
                <w:noProof/>
                <w:lang w:eastAsia="en-US"/>
              </w:rPr>
              <w:t>to send NAS signalling not associated with emergency services fallback or establishing an emergency PDU session.</w:t>
            </w:r>
            <w:r w:rsidR="00E5092E">
              <w:rPr>
                <w:rFonts w:ascii="Arial" w:eastAsia="Times New Roman" w:hAnsi="Arial"/>
                <w:noProof/>
                <w:lang w:eastAsia="en-US"/>
              </w:rPr>
              <w:br/>
            </w:r>
          </w:p>
          <w:p w:rsidR="007C3C4A" w:rsidRPr="007C3C4A" w:rsidRDefault="007C3C4A" w:rsidP="007C3C4A">
            <w:pPr>
              <w:pStyle w:val="CRCoverPage"/>
              <w:spacing w:after="0"/>
              <w:rPr>
                <w:noProof/>
                <w:u w:val="single"/>
              </w:rPr>
            </w:pPr>
            <w:r w:rsidRPr="007C3C4A">
              <w:rPr>
                <w:noProof/>
                <w:u w:val="single"/>
              </w:rPr>
              <w:t>Interoperability impact analysis:</w:t>
            </w:r>
          </w:p>
          <w:p w:rsidR="00E8154C" w:rsidRDefault="007C3C4A" w:rsidP="007C3C4A">
            <w:pPr>
              <w:rPr>
                <w:noProof/>
              </w:rPr>
            </w:pPr>
            <w:r w:rsidRPr="007C3C4A">
              <w:rPr>
                <w:rFonts w:ascii="Arial" w:hAnsi="Arial"/>
                <w:noProof/>
              </w:rPr>
              <w:lastRenderedPageBreak/>
              <w:t>The changes in this CR are backwards compatible.</w:t>
            </w:r>
            <w:r w:rsidR="00E8154C" w:rsidRPr="007C3C4A">
              <w:rPr>
                <w:rFonts w:ascii="Arial" w:hAnsi="Arial"/>
                <w:noProof/>
              </w:rPr>
              <w:t xml:space="preserve"> </w:t>
            </w:r>
          </w:p>
        </w:tc>
      </w:tr>
      <w:tr w:rsidR="002F2182" w:rsidTr="00547111">
        <w:tc>
          <w:tcPr>
            <w:tcW w:w="2694" w:type="dxa"/>
            <w:gridSpan w:val="2"/>
            <w:tcBorders>
              <w:left w:val="single" w:sz="4" w:space="0" w:color="auto"/>
            </w:tcBorders>
          </w:tcPr>
          <w:p w:rsidR="002F2182" w:rsidRDefault="002F2182" w:rsidP="002F2182">
            <w:pPr>
              <w:pStyle w:val="CRCoverPage"/>
              <w:spacing w:after="0"/>
              <w:rPr>
                <w:b/>
                <w:i/>
                <w:noProof/>
                <w:sz w:val="8"/>
                <w:szCs w:val="8"/>
              </w:rPr>
            </w:pPr>
          </w:p>
        </w:tc>
        <w:tc>
          <w:tcPr>
            <w:tcW w:w="6946" w:type="dxa"/>
            <w:gridSpan w:val="9"/>
            <w:tcBorders>
              <w:right w:val="single" w:sz="4" w:space="0" w:color="auto"/>
            </w:tcBorders>
          </w:tcPr>
          <w:p w:rsidR="002F2182" w:rsidRDefault="002F2182" w:rsidP="002F2182">
            <w:pPr>
              <w:pStyle w:val="CRCoverPage"/>
              <w:spacing w:after="0"/>
              <w:rPr>
                <w:noProof/>
                <w:sz w:val="8"/>
                <w:szCs w:val="8"/>
              </w:rPr>
            </w:pPr>
          </w:p>
        </w:tc>
      </w:tr>
      <w:tr w:rsidR="002F2182" w:rsidTr="00547111">
        <w:tc>
          <w:tcPr>
            <w:tcW w:w="2694" w:type="dxa"/>
            <w:gridSpan w:val="2"/>
            <w:tcBorders>
              <w:left w:val="single" w:sz="4" w:space="0" w:color="auto"/>
              <w:bottom w:val="single" w:sz="4" w:space="0" w:color="auto"/>
            </w:tcBorders>
          </w:tcPr>
          <w:p w:rsidR="002F2182" w:rsidRDefault="002F2182" w:rsidP="002F21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95ACE" w:rsidRDefault="00A949BB" w:rsidP="00495ACE">
            <w:pPr>
              <w:pStyle w:val="CRCoverPage"/>
              <w:numPr>
                <w:ilvl w:val="0"/>
                <w:numId w:val="38"/>
              </w:numPr>
              <w:spacing w:after="0"/>
              <w:rPr>
                <w:noProof/>
              </w:rPr>
            </w:pPr>
            <w:r>
              <w:rPr>
                <w:noProof/>
              </w:rPr>
              <w:t xml:space="preserve">During </w:t>
            </w:r>
            <w:r w:rsidR="00495ACE">
              <w:rPr>
                <w:noProof/>
              </w:rPr>
              <w:t>an ongoing registration, service request, or configuration update procedure an emergency call is delayed by up to T3540 (10s)</w:t>
            </w:r>
          </w:p>
          <w:p w:rsidR="007C3C4A" w:rsidRDefault="00495ACE" w:rsidP="00495ACE">
            <w:pPr>
              <w:pStyle w:val="CRCoverPage"/>
              <w:numPr>
                <w:ilvl w:val="0"/>
                <w:numId w:val="38"/>
              </w:numPr>
              <w:spacing w:after="0"/>
              <w:rPr>
                <w:noProof/>
              </w:rPr>
            </w:pPr>
            <w:r>
              <w:rPr>
                <w:noProof/>
              </w:rPr>
              <w:t xml:space="preserve">Ambiguous specification leading to different UE implementations </w:t>
            </w:r>
          </w:p>
        </w:tc>
      </w:tr>
      <w:tr w:rsidR="002F2182" w:rsidTr="00547111">
        <w:tc>
          <w:tcPr>
            <w:tcW w:w="2694" w:type="dxa"/>
            <w:gridSpan w:val="2"/>
          </w:tcPr>
          <w:p w:rsidR="002F2182" w:rsidRDefault="002F2182" w:rsidP="002F2182">
            <w:pPr>
              <w:pStyle w:val="CRCoverPage"/>
              <w:spacing w:after="0"/>
              <w:rPr>
                <w:b/>
                <w:i/>
                <w:noProof/>
                <w:sz w:val="8"/>
                <w:szCs w:val="8"/>
              </w:rPr>
            </w:pPr>
          </w:p>
        </w:tc>
        <w:tc>
          <w:tcPr>
            <w:tcW w:w="6946" w:type="dxa"/>
            <w:gridSpan w:val="9"/>
          </w:tcPr>
          <w:p w:rsidR="002F2182" w:rsidRDefault="002F2182" w:rsidP="002F2182">
            <w:pPr>
              <w:pStyle w:val="CRCoverPage"/>
              <w:spacing w:after="0"/>
              <w:rPr>
                <w:noProof/>
                <w:sz w:val="8"/>
                <w:szCs w:val="8"/>
              </w:rPr>
            </w:pPr>
          </w:p>
        </w:tc>
      </w:tr>
      <w:tr w:rsidR="002F2182" w:rsidTr="00547111">
        <w:tc>
          <w:tcPr>
            <w:tcW w:w="2694" w:type="dxa"/>
            <w:gridSpan w:val="2"/>
            <w:tcBorders>
              <w:top w:val="single" w:sz="4" w:space="0" w:color="auto"/>
              <w:left w:val="single" w:sz="4" w:space="0" w:color="auto"/>
            </w:tcBorders>
          </w:tcPr>
          <w:p w:rsidR="002F2182" w:rsidRDefault="002F2182" w:rsidP="002F21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F2182" w:rsidRDefault="00B14E60" w:rsidP="00CE2753">
            <w:pPr>
              <w:pStyle w:val="CRCoverPage"/>
              <w:spacing w:after="0"/>
              <w:rPr>
                <w:noProof/>
              </w:rPr>
            </w:pPr>
            <w:r>
              <w:t>5.3.1.3</w:t>
            </w:r>
          </w:p>
        </w:tc>
      </w:tr>
      <w:tr w:rsidR="002F2182" w:rsidTr="00547111">
        <w:tc>
          <w:tcPr>
            <w:tcW w:w="2694" w:type="dxa"/>
            <w:gridSpan w:val="2"/>
            <w:tcBorders>
              <w:left w:val="single" w:sz="4" w:space="0" w:color="auto"/>
            </w:tcBorders>
          </w:tcPr>
          <w:p w:rsidR="002F2182" w:rsidRDefault="002F2182" w:rsidP="002F2182">
            <w:pPr>
              <w:pStyle w:val="CRCoverPage"/>
              <w:spacing w:after="0"/>
              <w:rPr>
                <w:b/>
                <w:i/>
                <w:noProof/>
                <w:sz w:val="8"/>
                <w:szCs w:val="8"/>
              </w:rPr>
            </w:pPr>
          </w:p>
        </w:tc>
        <w:tc>
          <w:tcPr>
            <w:tcW w:w="6946" w:type="dxa"/>
            <w:gridSpan w:val="9"/>
            <w:tcBorders>
              <w:right w:val="single" w:sz="4" w:space="0" w:color="auto"/>
            </w:tcBorders>
          </w:tcPr>
          <w:p w:rsidR="002F2182" w:rsidRDefault="002F2182" w:rsidP="002F2182">
            <w:pPr>
              <w:pStyle w:val="CRCoverPage"/>
              <w:spacing w:after="0"/>
              <w:rPr>
                <w:noProof/>
                <w:sz w:val="8"/>
                <w:szCs w:val="8"/>
              </w:rPr>
            </w:pPr>
          </w:p>
        </w:tc>
      </w:tr>
      <w:tr w:rsidR="002F2182" w:rsidTr="00547111">
        <w:tc>
          <w:tcPr>
            <w:tcW w:w="2694" w:type="dxa"/>
            <w:gridSpan w:val="2"/>
            <w:tcBorders>
              <w:left w:val="single" w:sz="4" w:space="0" w:color="auto"/>
            </w:tcBorders>
          </w:tcPr>
          <w:p w:rsidR="002F2182" w:rsidRDefault="002F2182" w:rsidP="002F21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F2182" w:rsidRDefault="002F2182" w:rsidP="002F21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F2182" w:rsidRDefault="002F2182" w:rsidP="002F2182">
            <w:pPr>
              <w:pStyle w:val="CRCoverPage"/>
              <w:spacing w:after="0"/>
              <w:jc w:val="center"/>
              <w:rPr>
                <w:b/>
                <w:caps/>
                <w:noProof/>
              </w:rPr>
            </w:pPr>
            <w:r>
              <w:rPr>
                <w:b/>
                <w:caps/>
                <w:noProof/>
              </w:rPr>
              <w:t>N</w:t>
            </w:r>
          </w:p>
        </w:tc>
        <w:tc>
          <w:tcPr>
            <w:tcW w:w="2977" w:type="dxa"/>
            <w:gridSpan w:val="4"/>
          </w:tcPr>
          <w:p w:rsidR="002F2182" w:rsidRDefault="002F2182" w:rsidP="002F218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F2182" w:rsidRDefault="002F2182" w:rsidP="002F2182">
            <w:pPr>
              <w:pStyle w:val="CRCoverPage"/>
              <w:spacing w:after="0"/>
              <w:ind w:left="99"/>
              <w:rPr>
                <w:noProof/>
              </w:rPr>
            </w:pPr>
          </w:p>
        </w:tc>
      </w:tr>
      <w:tr w:rsidR="002F2182" w:rsidTr="00547111">
        <w:tc>
          <w:tcPr>
            <w:tcW w:w="2694" w:type="dxa"/>
            <w:gridSpan w:val="2"/>
            <w:tcBorders>
              <w:left w:val="single" w:sz="4" w:space="0" w:color="auto"/>
            </w:tcBorders>
          </w:tcPr>
          <w:p w:rsidR="002F2182" w:rsidRDefault="002F2182" w:rsidP="002F21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F2182" w:rsidRDefault="002F2182" w:rsidP="002F21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2182" w:rsidRDefault="002F2182" w:rsidP="002F2182">
            <w:pPr>
              <w:pStyle w:val="CRCoverPage"/>
              <w:spacing w:after="0"/>
              <w:jc w:val="center"/>
              <w:rPr>
                <w:b/>
                <w:caps/>
                <w:noProof/>
              </w:rPr>
            </w:pPr>
            <w:r>
              <w:rPr>
                <w:b/>
                <w:caps/>
                <w:noProof/>
              </w:rPr>
              <w:t>X</w:t>
            </w:r>
          </w:p>
        </w:tc>
        <w:tc>
          <w:tcPr>
            <w:tcW w:w="2977" w:type="dxa"/>
            <w:gridSpan w:val="4"/>
          </w:tcPr>
          <w:p w:rsidR="002F2182" w:rsidRDefault="002F2182" w:rsidP="002F21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F2182" w:rsidRDefault="002F2182" w:rsidP="002F2182">
            <w:pPr>
              <w:pStyle w:val="CRCoverPage"/>
              <w:spacing w:after="0"/>
              <w:ind w:left="99"/>
              <w:rPr>
                <w:noProof/>
              </w:rPr>
            </w:pPr>
            <w:r>
              <w:rPr>
                <w:noProof/>
              </w:rPr>
              <w:t xml:space="preserve">TS/TR ... CR ... </w:t>
            </w:r>
          </w:p>
        </w:tc>
      </w:tr>
      <w:tr w:rsidR="002F2182" w:rsidTr="00547111">
        <w:tc>
          <w:tcPr>
            <w:tcW w:w="2694" w:type="dxa"/>
            <w:gridSpan w:val="2"/>
            <w:tcBorders>
              <w:left w:val="single" w:sz="4" w:space="0" w:color="auto"/>
            </w:tcBorders>
          </w:tcPr>
          <w:p w:rsidR="002F2182" w:rsidRDefault="002F2182" w:rsidP="002F21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F2182" w:rsidRDefault="002F2182" w:rsidP="002F21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2182" w:rsidRDefault="00BE7BD7" w:rsidP="002F2182">
            <w:pPr>
              <w:pStyle w:val="CRCoverPage"/>
              <w:spacing w:after="0"/>
              <w:jc w:val="center"/>
              <w:rPr>
                <w:b/>
                <w:caps/>
                <w:noProof/>
              </w:rPr>
            </w:pPr>
            <w:r>
              <w:rPr>
                <w:b/>
                <w:caps/>
                <w:noProof/>
              </w:rPr>
              <w:t>X</w:t>
            </w:r>
          </w:p>
        </w:tc>
        <w:tc>
          <w:tcPr>
            <w:tcW w:w="2977" w:type="dxa"/>
            <w:gridSpan w:val="4"/>
          </w:tcPr>
          <w:p w:rsidR="002F2182" w:rsidRDefault="002F2182" w:rsidP="002F21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F2182" w:rsidRDefault="002F2182" w:rsidP="008007A9">
            <w:pPr>
              <w:pStyle w:val="CRCoverPage"/>
              <w:spacing w:after="0"/>
              <w:ind w:left="99"/>
              <w:rPr>
                <w:noProof/>
              </w:rPr>
            </w:pPr>
          </w:p>
        </w:tc>
      </w:tr>
      <w:tr w:rsidR="002F2182" w:rsidTr="00547111">
        <w:tc>
          <w:tcPr>
            <w:tcW w:w="2694" w:type="dxa"/>
            <w:gridSpan w:val="2"/>
            <w:tcBorders>
              <w:left w:val="single" w:sz="4" w:space="0" w:color="auto"/>
            </w:tcBorders>
          </w:tcPr>
          <w:p w:rsidR="002F2182" w:rsidRDefault="002F2182" w:rsidP="002F21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F2182" w:rsidRDefault="002F2182" w:rsidP="002F21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2182" w:rsidRDefault="002F2182" w:rsidP="002F2182">
            <w:pPr>
              <w:pStyle w:val="CRCoverPage"/>
              <w:spacing w:after="0"/>
              <w:jc w:val="center"/>
              <w:rPr>
                <w:b/>
                <w:caps/>
                <w:noProof/>
              </w:rPr>
            </w:pPr>
            <w:r>
              <w:rPr>
                <w:b/>
                <w:caps/>
                <w:noProof/>
              </w:rPr>
              <w:t>X</w:t>
            </w:r>
          </w:p>
        </w:tc>
        <w:tc>
          <w:tcPr>
            <w:tcW w:w="2977" w:type="dxa"/>
            <w:gridSpan w:val="4"/>
          </w:tcPr>
          <w:p w:rsidR="002F2182" w:rsidRDefault="002F2182" w:rsidP="002F21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F2182" w:rsidRDefault="002F2182" w:rsidP="002F2182">
            <w:pPr>
              <w:pStyle w:val="CRCoverPage"/>
              <w:spacing w:after="0"/>
              <w:ind w:left="99"/>
              <w:rPr>
                <w:noProof/>
              </w:rPr>
            </w:pPr>
            <w:r>
              <w:rPr>
                <w:noProof/>
              </w:rPr>
              <w:t xml:space="preserve">TS/TR ... CR ... </w:t>
            </w:r>
          </w:p>
        </w:tc>
      </w:tr>
      <w:tr w:rsidR="002F2182" w:rsidTr="00547111">
        <w:tc>
          <w:tcPr>
            <w:tcW w:w="2694" w:type="dxa"/>
            <w:gridSpan w:val="2"/>
            <w:tcBorders>
              <w:left w:val="single" w:sz="4" w:space="0" w:color="auto"/>
            </w:tcBorders>
          </w:tcPr>
          <w:p w:rsidR="002F2182" w:rsidRDefault="002F2182" w:rsidP="002F2182">
            <w:pPr>
              <w:pStyle w:val="CRCoverPage"/>
              <w:spacing w:after="0"/>
              <w:rPr>
                <w:b/>
                <w:i/>
                <w:noProof/>
              </w:rPr>
            </w:pPr>
          </w:p>
        </w:tc>
        <w:tc>
          <w:tcPr>
            <w:tcW w:w="6946" w:type="dxa"/>
            <w:gridSpan w:val="9"/>
            <w:tcBorders>
              <w:right w:val="single" w:sz="4" w:space="0" w:color="auto"/>
            </w:tcBorders>
          </w:tcPr>
          <w:p w:rsidR="002F2182" w:rsidRDefault="002F2182" w:rsidP="002F2182">
            <w:pPr>
              <w:pStyle w:val="CRCoverPage"/>
              <w:spacing w:after="0"/>
              <w:rPr>
                <w:noProof/>
              </w:rPr>
            </w:pPr>
          </w:p>
        </w:tc>
      </w:tr>
      <w:tr w:rsidR="002F2182" w:rsidTr="00547111">
        <w:tc>
          <w:tcPr>
            <w:tcW w:w="2694" w:type="dxa"/>
            <w:gridSpan w:val="2"/>
            <w:tcBorders>
              <w:left w:val="single" w:sz="4" w:space="0" w:color="auto"/>
              <w:bottom w:val="single" w:sz="4" w:space="0" w:color="auto"/>
            </w:tcBorders>
          </w:tcPr>
          <w:p w:rsidR="002F2182" w:rsidRDefault="002F2182" w:rsidP="002F21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F2182" w:rsidRDefault="002F2182" w:rsidP="002F218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E45B1" w:rsidRDefault="004E45B1" w:rsidP="004E45B1">
      <w:pPr>
        <w:jc w:val="center"/>
        <w:rPr>
          <w:noProof/>
        </w:rPr>
      </w:pPr>
      <w:bookmarkStart w:id="2" w:name="_Toc533171758"/>
      <w:bookmarkStart w:id="3" w:name="_Toc525226176"/>
      <w:r w:rsidRPr="008A7642">
        <w:rPr>
          <w:noProof/>
          <w:highlight w:val="green"/>
        </w:rPr>
        <w:lastRenderedPageBreak/>
        <w:t xml:space="preserve">*** </w:t>
      </w:r>
      <w:r>
        <w:rPr>
          <w:noProof/>
          <w:highlight w:val="green"/>
        </w:rPr>
        <w:t>First</w:t>
      </w:r>
      <w:r w:rsidRPr="008A7642">
        <w:rPr>
          <w:noProof/>
          <w:highlight w:val="green"/>
        </w:rPr>
        <w:t xml:space="preserve"> change ***</w:t>
      </w:r>
    </w:p>
    <w:p w:rsidR="00B14E60" w:rsidRDefault="00B14E60" w:rsidP="00B14E60">
      <w:pPr>
        <w:pStyle w:val="Heading4"/>
      </w:pPr>
      <w:bookmarkStart w:id="4" w:name="_Toc533171856"/>
      <w:bookmarkEnd w:id="2"/>
      <w:bookmarkEnd w:id="3"/>
      <w:r>
        <w:t>5.3.1.3</w:t>
      </w:r>
      <w:r>
        <w:tab/>
        <w:t>Release of the N1 NAS signalling connection</w:t>
      </w:r>
      <w:bookmarkEnd w:id="4"/>
    </w:p>
    <w:p w:rsidR="00B14E60" w:rsidRPr="003168A2" w:rsidRDefault="00B14E60" w:rsidP="00B14E60">
      <w:r w:rsidRPr="003168A2">
        <w:t xml:space="preserve">The signalling procedure for the release of the </w:t>
      </w:r>
      <w:r>
        <w:t xml:space="preserve">N1 </w:t>
      </w:r>
      <w:r w:rsidRPr="003168A2">
        <w:t>NAS signalling connection is initiated by the network.</w:t>
      </w:r>
    </w:p>
    <w:p w:rsidR="00B14E60" w:rsidRDefault="00B14E60" w:rsidP="00B14E60">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rsidR="00B14E60" w:rsidRDefault="00B14E60" w:rsidP="00B14E60">
      <w:r>
        <w:t>If the UE</w:t>
      </w:r>
      <w:r>
        <w:rPr>
          <w:rFonts w:hint="eastAsia"/>
          <w:lang w:eastAsia="zh-CN"/>
        </w:rPr>
        <w:t xml:space="preserve"> in 3GPP access</w:t>
      </w:r>
      <w:r>
        <w:t xml:space="preserve"> is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rsidR="00B14E60" w:rsidRDefault="00B14E60" w:rsidP="00B14E60">
      <w:pPr>
        <w:pStyle w:val="B1"/>
      </w:pPr>
      <w:r>
        <w:t>-</w:t>
      </w:r>
      <w:r>
        <w:tab/>
        <w:t>if the N1 NAS signalling connection that was released had been established for eCall over IMS, the UE shall start timer T3444; and</w:t>
      </w:r>
    </w:p>
    <w:p w:rsidR="00B14E60" w:rsidRDefault="00B14E60" w:rsidP="00B14E60">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rsidR="00B14E60" w:rsidRPr="003168A2" w:rsidRDefault="00B14E60" w:rsidP="00B14E60">
      <w:r w:rsidRPr="003168A2">
        <w:t xml:space="preserve">To allow the network to release the </w:t>
      </w:r>
      <w:r>
        <w:t xml:space="preserve">N1 </w:t>
      </w:r>
      <w:r w:rsidRPr="003168A2">
        <w:t>NAS signalling connection, the UE:</w:t>
      </w:r>
    </w:p>
    <w:p w:rsidR="00B14E60" w:rsidRPr="003168A2" w:rsidRDefault="00B14E60" w:rsidP="00B14E60">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#15, #27, or #72</w:t>
      </w:r>
      <w:r w:rsidRPr="003168A2">
        <w:t>;</w:t>
      </w:r>
    </w:p>
    <w:p w:rsidR="00B14E60" w:rsidRDefault="00B14E60" w:rsidP="00B14E60">
      <w:pPr>
        <w:pStyle w:val="B1"/>
      </w:pPr>
      <w:r w:rsidRPr="003168A2">
        <w:t>b)</w:t>
      </w:r>
      <w:r w:rsidRPr="003168A2">
        <w:tab/>
      </w:r>
      <w:r>
        <w:t>shall start the timer T3540</w:t>
      </w:r>
      <w:r>
        <w:rPr>
          <w:rFonts w:hint="eastAsia"/>
          <w:lang w:eastAsia="zh-CN"/>
        </w:rPr>
        <w:t xml:space="preserve"> for a UE in 3GPP access</w:t>
      </w:r>
      <w:r>
        <w:t xml:space="preserve"> if:</w:t>
      </w:r>
    </w:p>
    <w:p w:rsidR="00B14E60" w:rsidRDefault="00B14E60" w:rsidP="00B14E60">
      <w:pPr>
        <w:pStyle w:val="B2"/>
      </w:pPr>
      <w:r>
        <w:t>1)</w:t>
      </w:r>
      <w:r>
        <w:tab/>
      </w:r>
      <w:r w:rsidRPr="003168A2">
        <w:t xml:space="preserve">the UE receives a </w:t>
      </w:r>
      <w:r>
        <w:t>REGISTRATION</w:t>
      </w:r>
      <w:r w:rsidRPr="003168A2">
        <w:t xml:space="preserve"> ACCEPT message</w:t>
      </w:r>
      <w:r>
        <w:t>;</w:t>
      </w:r>
    </w:p>
    <w:p w:rsidR="00B14E60" w:rsidRDefault="00B14E60" w:rsidP="00B14E60">
      <w:pPr>
        <w:pStyle w:val="B2"/>
      </w:pPr>
      <w:r>
        <w:t>2)</w:t>
      </w:r>
      <w:r>
        <w:tab/>
      </w:r>
      <w:r w:rsidRPr="003168A2">
        <w:t>the UE has set</w:t>
      </w:r>
      <w:r>
        <w:rPr>
          <w:rFonts w:hint="eastAsia"/>
          <w:lang w:eastAsia="ko-KR"/>
        </w:rPr>
        <w:t xml:space="preserve"> </w:t>
      </w:r>
      <w:r w:rsidRPr="003168A2">
        <w:t xml:space="preserve">the </w:t>
      </w:r>
      <w:r>
        <w:t>F</w:t>
      </w:r>
      <w:r w:rsidRPr="000C0179">
        <w:t xml:space="preserve">ollow-on request </w:t>
      </w:r>
      <w:r>
        <w:t>indicator to 0</w:t>
      </w:r>
      <w:r>
        <w:rPr>
          <w:rFonts w:hint="eastAsia"/>
          <w:lang w:eastAsia="ko-KR"/>
        </w:rPr>
        <w:t xml:space="preserve"> </w:t>
      </w:r>
      <w:r w:rsidRPr="003168A2">
        <w:t xml:space="preserve">in the </w:t>
      </w:r>
      <w:r>
        <w:t>REGISTRATION</w:t>
      </w:r>
      <w:r w:rsidRPr="003168A2">
        <w:t xml:space="preserve"> REQUEST message</w:t>
      </w:r>
      <w:r>
        <w:t>;</w:t>
      </w:r>
    </w:p>
    <w:p w:rsidR="00B14E60" w:rsidRPr="00786B0A" w:rsidRDefault="00B14E60" w:rsidP="00B14E60">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indicates </w:t>
      </w:r>
      <w:r>
        <w:rPr>
          <w:lang w:eastAsia="zh-CN"/>
        </w:rPr>
        <w:t>that no user-plane resources of any PDU sessions are to be re-established</w:t>
      </w:r>
      <w:r>
        <w:t>;</w:t>
      </w:r>
    </w:p>
    <w:p w:rsidR="00B14E60" w:rsidRPr="00786B0A" w:rsidRDefault="00B14E60" w:rsidP="00B14E60">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rsidR="00B14E60" w:rsidRDefault="00B14E60" w:rsidP="00B14E60">
      <w:pPr>
        <w:pStyle w:val="B2"/>
      </w:pPr>
      <w:r>
        <w:t>5)</w:t>
      </w:r>
      <w:r>
        <w:tab/>
        <w:t>the registration procedure has been initiated in 5GMM-IDLE mode; and</w:t>
      </w:r>
    </w:p>
    <w:p w:rsidR="00B14E60" w:rsidRDefault="00B14E60" w:rsidP="00B14E60">
      <w:pPr>
        <w:pStyle w:val="B2"/>
      </w:pPr>
      <w:r>
        <w:t>6)</w:t>
      </w:r>
      <w:r>
        <w:tab/>
        <w:t>the user-plane resources for PDU sessions have not been set up;</w:t>
      </w:r>
    </w:p>
    <w:p w:rsidR="00B14E60" w:rsidRDefault="00B14E60" w:rsidP="00B14E60">
      <w:pPr>
        <w:pStyle w:val="NO"/>
      </w:pPr>
      <w:r w:rsidRPr="003168A2">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rsidR="00B14E60" w:rsidRDefault="00B14E60" w:rsidP="00B14E60">
      <w:pPr>
        <w:pStyle w:val="B1"/>
      </w:pPr>
      <w:r>
        <w:t>c)</w:t>
      </w:r>
      <w:r>
        <w:tab/>
        <w:t xml:space="preserve">shall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rsidR="00B14E60" w:rsidRDefault="00B14E60" w:rsidP="00B14E60">
      <w:pPr>
        <w:pStyle w:val="B2"/>
      </w:pPr>
      <w:r>
        <w:tab/>
        <w:t>the 5GMM cause value #9 or #10;</w:t>
      </w:r>
    </w:p>
    <w:p w:rsidR="00B14E60" w:rsidRDefault="00B14E60" w:rsidP="00B14E60">
      <w:pPr>
        <w:pStyle w:val="B1"/>
      </w:pPr>
      <w:r>
        <w:t>d)</w:t>
      </w:r>
      <w:r>
        <w:tab/>
        <w:t xml:space="preserve">shall start the timer T3540 if </w:t>
      </w:r>
      <w:r w:rsidRPr="00D93DDA">
        <w:t xml:space="preserve">the UE receives a SERVICE REJECT message </w:t>
      </w:r>
      <w:r>
        <w:t>indicating</w:t>
      </w:r>
      <w:r>
        <w:rPr>
          <w:rFonts w:hint="eastAsia"/>
        </w:rPr>
        <w:t>:</w:t>
      </w:r>
    </w:p>
    <w:p w:rsidR="00B14E60" w:rsidRDefault="00B14E60" w:rsidP="00B14E60">
      <w:pPr>
        <w:pStyle w:val="B2"/>
      </w:pPr>
      <w:r>
        <w:tab/>
        <w:t>the 5GMM cause value #9 or #10;</w:t>
      </w:r>
    </w:p>
    <w:p w:rsidR="00B14E60" w:rsidRDefault="00B14E60" w:rsidP="00B14E60">
      <w:pPr>
        <w:pStyle w:val="B1"/>
      </w:pPr>
      <w:r>
        <w:t>e)</w:t>
      </w:r>
      <w:r>
        <w:tab/>
        <w:t>shall start the timer T3540 if:</w:t>
      </w:r>
    </w:p>
    <w:p w:rsidR="00B14E60" w:rsidRDefault="00B14E60" w:rsidP="00B14E60">
      <w:pPr>
        <w:pStyle w:val="B2"/>
      </w:pPr>
      <w:r>
        <w:t>1)</w:t>
      </w:r>
      <w:r>
        <w:tab/>
        <w:t>the UE receives a CONFIGURATION UPDATE COMMAND message indicating registration requested with:</w:t>
      </w:r>
    </w:p>
    <w:p w:rsidR="00B14E60" w:rsidRDefault="00B14E60" w:rsidP="00B14E60">
      <w:pPr>
        <w:pStyle w:val="B3"/>
      </w:pPr>
      <w:r>
        <w:t>i)</w:t>
      </w:r>
      <w:r>
        <w:tab/>
        <w:t>either new allowed NSSAI information or new configured NSSAI information or both included;</w:t>
      </w:r>
    </w:p>
    <w:p w:rsidR="00B14E60" w:rsidRDefault="00B14E60" w:rsidP="00B14E60">
      <w:pPr>
        <w:pStyle w:val="B3"/>
      </w:pPr>
      <w:r>
        <w:t>ii)</w:t>
      </w:r>
      <w:r>
        <w:tab/>
        <w:t>the network slicing indication; or</w:t>
      </w:r>
    </w:p>
    <w:p w:rsidR="00B14E60" w:rsidRDefault="00B14E60" w:rsidP="00B14E60">
      <w:pPr>
        <w:pStyle w:val="B3"/>
      </w:pPr>
      <w:r>
        <w:t>iii)</w:t>
      </w:r>
      <w:r>
        <w:tab/>
        <w:t>no other parameters;</w:t>
      </w:r>
    </w:p>
    <w:p w:rsidR="00B14E60" w:rsidRDefault="00B14E60" w:rsidP="00B14E60">
      <w:pPr>
        <w:pStyle w:val="B2"/>
      </w:pPr>
      <w:r>
        <w:t>2)</w:t>
      </w:r>
      <w:r>
        <w:tab/>
        <w:t xml:space="preserve">the user-plane </w:t>
      </w:r>
      <w:r w:rsidRPr="00D405BA">
        <w:t>resources for PDU sessions have not been set up</w:t>
      </w:r>
      <w:r>
        <w:t>; and</w:t>
      </w:r>
    </w:p>
    <w:p w:rsidR="00B14E60" w:rsidRDefault="00B14E60" w:rsidP="00B14E60">
      <w:pPr>
        <w:pStyle w:val="B2"/>
      </w:pPr>
      <w:r>
        <w:lastRenderedPageBreak/>
        <w:t>3)</w:t>
      </w:r>
      <w:r>
        <w:tab/>
        <w:t>no emergency PDU session has been established; or</w:t>
      </w:r>
    </w:p>
    <w:p w:rsidR="00B14E60" w:rsidRDefault="00B14E60" w:rsidP="00B14E60">
      <w:pPr>
        <w:pStyle w:val="B1"/>
      </w:pPr>
      <w:r>
        <w:t>f)</w:t>
      </w:r>
      <w:r>
        <w:tab/>
        <w:t>shall start the timer T3540 if:</w:t>
      </w:r>
    </w:p>
    <w:p w:rsidR="00B14E60" w:rsidRDefault="00B14E60" w:rsidP="00B14E60">
      <w:pPr>
        <w:pStyle w:val="B2"/>
      </w:pPr>
      <w:r>
        <w:t>1)</w:t>
      </w:r>
      <w:r>
        <w:tab/>
      </w:r>
      <w:r w:rsidRPr="003168A2">
        <w:t xml:space="preserve">the UE receives a </w:t>
      </w:r>
      <w:r w:rsidRPr="00CC0C94">
        <w:t>SERVICE ACCEPT</w:t>
      </w:r>
      <w:r w:rsidRPr="003168A2">
        <w:t xml:space="preserve"> message</w:t>
      </w:r>
      <w:r>
        <w:t>;</w:t>
      </w:r>
    </w:p>
    <w:p w:rsidR="00B14E60" w:rsidRPr="00786B0A" w:rsidRDefault="00B14E60" w:rsidP="00B14E60">
      <w:pPr>
        <w:pStyle w:val="B2"/>
      </w:pPr>
      <w:r>
        <w:t>2)</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indicates </w:t>
      </w:r>
      <w:r>
        <w:rPr>
          <w:lang w:eastAsia="zh-CN"/>
        </w:rPr>
        <w:t>that no user-plane resources of any PDU sessions are to be re-established</w:t>
      </w:r>
      <w:r>
        <w:t>;</w:t>
      </w:r>
    </w:p>
    <w:p w:rsidR="00B14E60" w:rsidRPr="00786B0A" w:rsidRDefault="00B14E60" w:rsidP="00B14E60">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SERVICE ACCEPT</w:t>
      </w:r>
      <w:r w:rsidRPr="003168A2">
        <w:t xml:space="preserve">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rsidR="00B14E60" w:rsidRDefault="00B14E60" w:rsidP="00B14E60">
      <w:pPr>
        <w:pStyle w:val="B2"/>
      </w:pPr>
      <w:r>
        <w:t>4)</w:t>
      </w:r>
      <w:r>
        <w:tab/>
        <w:t>the service request procedure has been initiated in 5GMM-IDLE mode; and</w:t>
      </w:r>
    </w:p>
    <w:p w:rsidR="00B14E60" w:rsidRDefault="00B14E60" w:rsidP="00B14E60">
      <w:pPr>
        <w:pStyle w:val="B2"/>
      </w:pPr>
      <w:r>
        <w:t>5)</w:t>
      </w:r>
      <w:r>
        <w:tab/>
        <w:t>the user-plane resources for PDU sessions have not been set up.</w:t>
      </w:r>
    </w:p>
    <w:p w:rsidR="00B14E60" w:rsidRDefault="00B14E60" w:rsidP="00B14E60">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rsidR="00B14E60" w:rsidRDefault="00B14E60" w:rsidP="00B14E60">
      <w:r w:rsidRPr="003168A2">
        <w:t>Upon expiry of T3</w:t>
      </w:r>
      <w:r>
        <w:t>5</w:t>
      </w:r>
      <w:r w:rsidRPr="003168A2">
        <w:t>40,</w:t>
      </w:r>
    </w:p>
    <w:p w:rsidR="00B14E60" w:rsidRDefault="00B14E60" w:rsidP="00B14E60">
      <w:pPr>
        <w:pStyle w:val="B1"/>
      </w:pPr>
      <w:r>
        <w:t>-</w:t>
      </w:r>
      <w:r>
        <w:tab/>
        <w:t xml:space="preserve">in cases a), b) and f), </w:t>
      </w:r>
      <w:r w:rsidRPr="003168A2">
        <w:t>the UE shall locally release the established NAS signalling connection</w:t>
      </w:r>
      <w:r>
        <w:t>;</w:t>
      </w:r>
    </w:p>
    <w:p w:rsidR="00B14E60" w:rsidRDefault="00B14E60" w:rsidP="00B14E60">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 or</w:t>
      </w:r>
    </w:p>
    <w:p w:rsidR="00B14E60" w:rsidRDefault="00B14E60" w:rsidP="00B14E60">
      <w:pPr>
        <w:pStyle w:val="B1"/>
      </w:pPr>
      <w:r>
        <w:t>-</w:t>
      </w:r>
      <w:r>
        <w:tab/>
        <w:t xml:space="preserve">in case e), the UE shall locally </w:t>
      </w:r>
      <w:r w:rsidRPr="00D405BA">
        <w:t>release the established N1 NAS signalling connection</w:t>
      </w:r>
      <w:r w:rsidRPr="00EF152A">
        <w:t xml:space="preserve"> and perform a new registration procedure as specified in subclause</w:t>
      </w:r>
      <w:r>
        <w:t> </w:t>
      </w:r>
      <w:r w:rsidRPr="00EF152A">
        <w:t>5.5.1.3.2.</w:t>
      </w:r>
    </w:p>
    <w:p w:rsidR="00B14E60" w:rsidRPr="00CC0C94" w:rsidRDefault="00B14E60" w:rsidP="00B14E60">
      <w:r w:rsidRPr="00CC0C94">
        <w:t>In case a</w:t>
      </w:r>
      <w:r>
        <w:t>)</w:t>
      </w:r>
      <w:r w:rsidRPr="00CC0C94">
        <w:t>,</w:t>
      </w:r>
    </w:p>
    <w:p w:rsidR="00B14E60" w:rsidRDefault="00B14E60" w:rsidP="00B14E60">
      <w:pPr>
        <w:pStyle w:val="B1"/>
      </w:pPr>
      <w:r w:rsidRPr="00CC0C94">
        <w:t>-</w:t>
      </w:r>
      <w:r w:rsidRPr="00CC0C94">
        <w:tab/>
      </w:r>
      <w:r>
        <w:t>upon receiving a request from upper layers to send NAS signalling associated with emergency services fallback</w:t>
      </w:r>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NAS signalling connection, before proceeding as specified in subclause 5.5.1.</w:t>
      </w:r>
    </w:p>
    <w:p w:rsidR="00B14E60" w:rsidRPr="003168A2" w:rsidRDefault="00B14E60" w:rsidP="00B14E60">
      <w:r w:rsidRPr="003168A2">
        <w:t>In case b</w:t>
      </w:r>
      <w:r>
        <w:t>) and f)</w:t>
      </w:r>
      <w:r w:rsidRPr="003168A2">
        <w:t>,</w:t>
      </w:r>
    </w:p>
    <w:p w:rsidR="00B14E60" w:rsidRPr="003168A2" w:rsidRDefault="00B14E60" w:rsidP="00B14E60">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ction or user data via user plane</w:t>
      </w:r>
      <w:r w:rsidRPr="00B14E60">
        <w:t xml:space="preserve">. </w:t>
      </w:r>
      <w:r w:rsidRPr="00AE4D66">
        <w:t>If the uplink signalling is associated with emergency services fallback</w:t>
      </w:r>
      <w:r w:rsidRPr="00AE4D66">
        <w:rPr>
          <w:rFonts w:hint="eastAsia"/>
          <w:lang w:eastAsia="zh-CN"/>
        </w:rPr>
        <w:t xml:space="preserve"> only for a UE in 3GPP access</w:t>
      </w:r>
      <w:r w:rsidRPr="00AE4D66">
        <w:t xml:space="preserve"> or </w:t>
      </w:r>
      <w:r w:rsidRPr="00AE4D66">
        <w:rPr>
          <w:lang w:eastAsia="ko-KR"/>
        </w:rPr>
        <w:t>establishing an emergency PDU session</w:t>
      </w:r>
      <w:r w:rsidRPr="00B14E60">
        <w:t>, the UE shall stop timer T3540 and send the uplink signalling via the existing NAS signalling connection;</w:t>
      </w:r>
      <w:bookmarkStart w:id="5" w:name="_GoBack"/>
      <w:del w:id="6" w:author="Luetzenkirchen, Thomas" w:date="2019-02-15T16:35:00Z">
        <w:r w:rsidRPr="00B14E60" w:rsidDel="0044031D">
          <w:delText xml:space="preserve"> or</w:delText>
        </w:r>
      </w:del>
      <w:bookmarkEnd w:id="5"/>
    </w:p>
    <w:p w:rsidR="00CC3F32" w:rsidRDefault="00B14E60" w:rsidP="00B14E60">
      <w:pPr>
        <w:pStyle w:val="B1"/>
        <w:rPr>
          <w:ins w:id="7" w:author="Luetzenkirchen, Thomas" w:date="2019-02-15T16:14:00Z"/>
        </w:rPr>
      </w:pPr>
      <w:r w:rsidRPr="003168A2">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as specified in subclause </w:t>
      </w:r>
      <w:r>
        <w:t>5.5.2.3</w:t>
      </w:r>
      <w:ins w:id="8" w:author="Luetzenkirchen, Thomas" w:date="2019-02-15T16:35:00Z">
        <w:r w:rsidR="0044031D">
          <w:t>;</w:t>
        </w:r>
      </w:ins>
      <w:del w:id="9" w:author="Luetzenkirchen, Thomas" w:date="2019-02-15T16:35:00Z">
        <w:r w:rsidRPr="003168A2" w:rsidDel="0044031D">
          <w:delText>.</w:delText>
        </w:r>
      </w:del>
    </w:p>
    <w:p w:rsidR="00E26EA5" w:rsidRDefault="00E26EA5" w:rsidP="00E26EA5">
      <w:pPr>
        <w:pStyle w:val="B1"/>
        <w:rPr>
          <w:ins w:id="10" w:author="Luetzenkirchen, Thomas" w:date="2019-02-15T16:19:00Z"/>
        </w:rPr>
      </w:pPr>
      <w:ins w:id="11" w:author="Luetzenkirchen, Thomas" w:date="2019-02-15T16:15:00Z">
        <w:r>
          <w:t>-</w:t>
        </w:r>
        <w:r>
          <w:tab/>
        </w:r>
        <w:r w:rsidRPr="00375E58">
          <w:t xml:space="preserve">upon receiving a request </w:t>
        </w:r>
        <w:r w:rsidRPr="00E26EA5">
          <w:rPr>
            <w:rPrChange w:id="12" w:author="Luetzenkirchen, Thomas" w:date="2019-02-15T16:15:00Z">
              <w:rPr>
                <w:highlight w:val="yellow"/>
              </w:rPr>
            </w:rPrChange>
          </w:rPr>
          <w:t xml:space="preserve">from upper layers to send NAS signalling associated with emergency services fallback </w:t>
        </w:r>
        <w:r w:rsidRPr="00E26EA5">
          <w:rPr>
            <w:lang w:eastAsia="zh-CN"/>
            <w:rPrChange w:id="13" w:author="Luetzenkirchen, Thomas" w:date="2019-02-15T16:15:00Z">
              <w:rPr>
                <w:highlight w:val="yellow"/>
                <w:lang w:eastAsia="zh-CN"/>
              </w:rPr>
            </w:rPrChange>
          </w:rPr>
          <w:t>only</w:t>
        </w:r>
        <w:r w:rsidRPr="00E26EA5">
          <w:rPr>
            <w:lang w:eastAsia="zh-CN"/>
          </w:rPr>
          <w:t xml:space="preserve"> for a UE in 3GPP access </w:t>
        </w:r>
        <w:r w:rsidRPr="00E26EA5">
          <w:rPr>
            <w:rPrChange w:id="14" w:author="Luetzenkirchen, Thomas" w:date="2019-02-15T16:15:00Z">
              <w:rPr>
                <w:highlight w:val="yellow"/>
              </w:rPr>
            </w:rPrChange>
          </w:rPr>
          <w:t>or establishing an emergency PDU session</w:t>
        </w:r>
        <w:r w:rsidRPr="00E26EA5">
          <w:t xml:space="preserve">, </w:t>
        </w:r>
        <w:r w:rsidRPr="00E26EA5">
          <w:rPr>
            <w:rPrChange w:id="15" w:author="Luetzenkirchen, Thomas" w:date="2019-02-15T16:15:00Z">
              <w:rPr>
                <w:highlight w:val="yellow"/>
              </w:rPr>
            </w:rPrChange>
          </w:rPr>
          <w:t>the UE shall stop timer T3540 and shall locally release the NAS signalling connection</w:t>
        </w:r>
        <w:r w:rsidRPr="00E26EA5">
          <w:t>, before proceeding</w:t>
        </w:r>
        <w:r w:rsidRPr="00375E58">
          <w:t xml:space="preserve"> as specified in subcl</w:t>
        </w:r>
        <w:r w:rsidR="0044031D">
          <w:t>ause 5.5.1</w:t>
        </w:r>
      </w:ins>
      <w:ins w:id="16" w:author="Luetzenkirchen, Thomas" w:date="2019-02-15T16:35:00Z">
        <w:r w:rsidR="0044031D">
          <w:t>; or</w:t>
        </w:r>
      </w:ins>
    </w:p>
    <w:p w:rsidR="00460C78" w:rsidRPr="00B14E60" w:rsidRDefault="00460C78" w:rsidP="00460C78">
      <w:pPr>
        <w:pStyle w:val="B1"/>
        <w:rPr>
          <w:ins w:id="17" w:author="Luetzenkirchen, Thomas" w:date="2019-02-15T16:19:00Z"/>
        </w:rPr>
      </w:pPr>
      <w:ins w:id="18" w:author="Luetzenkirchen, Thomas" w:date="2019-02-15T16:19:00Z">
        <w:r>
          <w:t>-</w:t>
        </w:r>
        <w:r>
          <w:tab/>
        </w:r>
        <w:r w:rsidRPr="00CC3F32">
          <w:t>upon receiving a request from upper layers to send NAS signalling not associated with emergency services fallback only for a UE in 3GPP access or establishing an emergency PDU session, the UE shall wait for the the local release of the established NAS signalling connection upon expiry of timer T3</w:t>
        </w:r>
        <w:r>
          <w:t>5</w:t>
        </w:r>
        <w:r w:rsidRPr="00CC3F32">
          <w:t xml:space="preserve">40 or </w:t>
        </w:r>
      </w:ins>
      <w:ins w:id="19" w:author="Zaus, Robert" w:date="2019-02-18T10:45:00Z">
        <w:r w:rsidR="00BE7BD7">
          <w:t xml:space="preserve">for </w:t>
        </w:r>
      </w:ins>
      <w:ins w:id="20" w:author="Luetzenkirchen, Thomas" w:date="2019-02-15T16:19:00Z">
        <w:r w:rsidRPr="00CC3F32">
          <w:t>T3</w:t>
        </w:r>
      </w:ins>
      <w:ins w:id="21" w:author="Luetzenkirchen, Thomas" w:date="2019-02-15T16:24:00Z">
        <w:r>
          <w:t>5</w:t>
        </w:r>
      </w:ins>
      <w:ins w:id="22" w:author="Luetzenkirchen, Thomas" w:date="2019-02-15T16:25:00Z">
        <w:r>
          <w:t>4</w:t>
        </w:r>
      </w:ins>
      <w:ins w:id="23" w:author="Luetzenkirchen, Thomas" w:date="2019-02-15T16:19:00Z">
        <w:r w:rsidRPr="00CC3F32">
          <w:t xml:space="preserve">0 </w:t>
        </w:r>
        <w:r>
          <w:t>being stopped before proceeding</w:t>
        </w:r>
      </w:ins>
      <w:ins w:id="24" w:author="Luetzenkirchen, Thomas" w:date="2019-02-15T16:35:00Z">
        <w:r w:rsidR="0044031D">
          <w:t>.</w:t>
        </w:r>
      </w:ins>
    </w:p>
    <w:p w:rsidR="00E26EA5" w:rsidRPr="003168A2" w:rsidRDefault="00E26EA5" w:rsidP="00B14E60">
      <w:pPr>
        <w:pStyle w:val="B1"/>
      </w:pPr>
    </w:p>
    <w:p w:rsidR="00B14E60" w:rsidRDefault="00B14E60" w:rsidP="00B14E60">
      <w:r w:rsidRPr="003168A2">
        <w:t xml:space="preserve">In case </w:t>
      </w:r>
      <w:r>
        <w:t>c)</w:t>
      </w:r>
      <w:r>
        <w:rPr>
          <w:rFonts w:hint="eastAsia"/>
          <w:lang w:eastAsia="zh-CN"/>
        </w:rPr>
        <w:t xml:space="preserve"> and d)</w:t>
      </w:r>
      <w:r>
        <w:t>,</w:t>
      </w:r>
    </w:p>
    <w:p w:rsidR="00B14E60" w:rsidRDefault="00B14E60" w:rsidP="00B14E60">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rsidR="00B14E60" w:rsidRPr="00375E58" w:rsidRDefault="00B14E60" w:rsidP="00B14E60">
      <w:pPr>
        <w:pStyle w:val="B1"/>
      </w:pPr>
      <w:r w:rsidRPr="00375E58">
        <w:lastRenderedPageBreak/>
        <w:t>-</w:t>
      </w:r>
      <w:r w:rsidRPr="00375E58">
        <w:tab/>
        <w:t xml:space="preserve">upon </w:t>
      </w:r>
      <w:r w:rsidRPr="00460C78">
        <w:t xml:space="preserve">receiving a request from upper layers to send NAS signalling associated with emergency services fallback </w:t>
      </w:r>
      <w:r w:rsidRPr="00460C78">
        <w:rPr>
          <w:rFonts w:hint="eastAsia"/>
          <w:lang w:eastAsia="zh-CN"/>
        </w:rPr>
        <w:t xml:space="preserve">only for a UE in 3GPP access </w:t>
      </w:r>
      <w:r w:rsidRPr="00460C78">
        <w:t>or establishing an emergency PDU session, the UE shall stop timer T3540 and shall locally release the NAS signalling connection, before proceeding</w:t>
      </w:r>
      <w:r w:rsidRPr="00375E58">
        <w:t xml:space="preserve"> as specified in subclause 5.5.1.</w:t>
      </w:r>
    </w:p>
    <w:p w:rsidR="00B14E60" w:rsidRDefault="00B14E60" w:rsidP="00B14E60">
      <w:r>
        <w:t>In case e),</w:t>
      </w:r>
    </w:p>
    <w:p w:rsidR="00B14E60" w:rsidRPr="004F17FF" w:rsidRDefault="00B14E60" w:rsidP="00B14E60">
      <w:pPr>
        <w:pStyle w:val="B1"/>
      </w:pPr>
      <w:r w:rsidRPr="003168A2">
        <w:t>-</w:t>
      </w:r>
      <w:r w:rsidRPr="003168A2">
        <w:tab/>
      </w:r>
      <w:r w:rsidRPr="004F17FF">
        <w:t xml:space="preserve">upon an indication from the lower layers that the </w:t>
      </w:r>
      <w:r>
        <w:t>access stratum</w:t>
      </w:r>
      <w:r w:rsidRPr="004F17FF">
        <w:t xml:space="preserve"> connection has been released, the UE shall stop timer T3540 and perform a new registration procedure as specified in subclause 5.5.1.3.2.</w:t>
      </w:r>
    </w:p>
    <w:p w:rsidR="00B14E60" w:rsidRDefault="00B14E60" w:rsidP="00B14E60">
      <w:pPr>
        <w:pStyle w:val="B1"/>
        <w:rPr>
          <w:ins w:id="25" w:author="Luetzenkirchen, Thomas" w:date="2019-02-15T16:17:00Z"/>
        </w:rPr>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rsidR="00460C78" w:rsidRPr="00375E58" w:rsidRDefault="00460C78">
      <w:pPr>
        <w:pStyle w:val="B1"/>
        <w:rPr>
          <w:ins w:id="26" w:author="Luetzenkirchen, Thomas" w:date="2019-02-15T16:17:00Z"/>
        </w:rPr>
      </w:pPr>
      <w:ins w:id="27" w:author="Luetzenkirchen, Thomas" w:date="2019-02-15T16:22:00Z">
        <w:r>
          <w:t>-</w:t>
        </w:r>
        <w:r>
          <w:tab/>
        </w:r>
      </w:ins>
      <w:ins w:id="28" w:author="Luetzenkirchen, Thomas" w:date="2019-02-15T16:17:00Z">
        <w:r w:rsidRPr="00375E58">
          <w:t xml:space="preserve">upon receiving a request </w:t>
        </w:r>
        <w:r w:rsidRPr="003B6950">
          <w:t xml:space="preserve">from upper layers to send NAS signalling associated with emergency services fallback </w:t>
        </w:r>
        <w:r w:rsidRPr="003B6950">
          <w:rPr>
            <w:rFonts w:hint="eastAsia"/>
          </w:rPr>
          <w:t xml:space="preserve">only for a UE in 3GPP access </w:t>
        </w:r>
        <w:r w:rsidRPr="003B6950">
          <w:t>or establishing an emergency PDU session, the UE shall stop timer T3540 and shall locally release the NAS signalling connection, before proceeding</w:t>
        </w:r>
        <w:r w:rsidRPr="00375E58">
          <w:t xml:space="preserve"> as specified in subclause 5.5.1.</w:t>
        </w:r>
      </w:ins>
    </w:p>
    <w:p w:rsidR="00460C78" w:rsidRDefault="00460C78" w:rsidP="00B14E60">
      <w:pPr>
        <w:pStyle w:val="B1"/>
      </w:pPr>
    </w:p>
    <w:p w:rsidR="002F2182" w:rsidRDefault="002F2182" w:rsidP="002F2182">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sectPr w:rsidR="002F21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30D0" w:rsidRDefault="000E30D0">
      <w:r>
        <w:separator/>
      </w:r>
    </w:p>
  </w:endnote>
  <w:endnote w:type="continuationSeparator" w:id="0">
    <w:p w:rsidR="000E30D0" w:rsidRDefault="000E3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30D0" w:rsidRDefault="000E30D0">
      <w:r>
        <w:separator/>
      </w:r>
    </w:p>
  </w:footnote>
  <w:footnote w:type="continuationSeparator" w:id="0">
    <w:p w:rsidR="000E30D0" w:rsidRDefault="000E30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5C0" w:rsidRDefault="002925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5C0" w:rsidRDefault="002925C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5C0" w:rsidRDefault="002925C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5C0" w:rsidRDefault="002925C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B555AB"/>
    <w:multiLevelType w:val="hybridMultilevel"/>
    <w:tmpl w:val="7BB20172"/>
    <w:lvl w:ilvl="0" w:tplc="47B6A622">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2AA47B7"/>
    <w:multiLevelType w:val="hybridMultilevel"/>
    <w:tmpl w:val="9F504D76"/>
    <w:lvl w:ilvl="0" w:tplc="7918FE3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DD81D0C"/>
    <w:multiLevelType w:val="hybridMultilevel"/>
    <w:tmpl w:val="88D4AEA4"/>
    <w:lvl w:ilvl="0" w:tplc="E7C4F07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E0C5A50"/>
    <w:multiLevelType w:val="hybridMultilevel"/>
    <w:tmpl w:val="0EE4919A"/>
    <w:lvl w:ilvl="0" w:tplc="A8CE6A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0D65ADC"/>
    <w:multiLevelType w:val="hybridMultilevel"/>
    <w:tmpl w:val="C93A341C"/>
    <w:lvl w:ilvl="0" w:tplc="70CE212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6B5024"/>
    <w:multiLevelType w:val="hybridMultilevel"/>
    <w:tmpl w:val="965CF440"/>
    <w:lvl w:ilvl="0" w:tplc="04090001">
      <w:start w:val="1"/>
      <w:numFmt w:val="bullet"/>
      <w:lvlText w:val=""/>
      <w:lvlJc w:val="left"/>
      <w:pPr>
        <w:ind w:left="880" w:hanging="360"/>
      </w:pPr>
      <w:rPr>
        <w:rFonts w:ascii="Symbol" w:hAnsi="Symbo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58618D2"/>
    <w:multiLevelType w:val="hybridMultilevel"/>
    <w:tmpl w:val="FCC26B18"/>
    <w:lvl w:ilvl="0" w:tplc="E160C886">
      <w:start w:val="1"/>
      <w:numFmt w:val="upperLetter"/>
      <w:lvlText w:val="%1)"/>
      <w:lvlJc w:val="left"/>
      <w:pPr>
        <w:ind w:left="360" w:hanging="360"/>
      </w:pPr>
      <w:rPr>
        <w:rFonts w:ascii="Arial" w:hAnsi="Arial" w:hint="default"/>
        <w:i w:val="0"/>
      </w:rPr>
    </w:lvl>
    <w:lvl w:ilvl="1" w:tplc="47B6A622">
      <w:start w:val="6"/>
      <w:numFmt w:val="bullet"/>
      <w:lvlText w:val="-"/>
      <w:lvlJc w:val="left"/>
      <w:pPr>
        <w:ind w:left="1080" w:hanging="360"/>
      </w:pPr>
      <w:rPr>
        <w:rFonts w:ascii="Times New Roman" w:eastAsia="Times New Roma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ABD24D2"/>
    <w:multiLevelType w:val="hybridMultilevel"/>
    <w:tmpl w:val="C76276E0"/>
    <w:lvl w:ilvl="0" w:tplc="C50AB6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1" w15:restartNumberingAfterBreak="0">
    <w:nsid w:val="6C61061B"/>
    <w:multiLevelType w:val="hybridMultilevel"/>
    <w:tmpl w:val="8FD0999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4" w15:restartNumberingAfterBreak="0">
    <w:nsid w:val="7B1B135A"/>
    <w:multiLevelType w:val="hybridMultilevel"/>
    <w:tmpl w:val="6D523F96"/>
    <w:lvl w:ilvl="0" w:tplc="E5B266AC">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0"/>
  </w:num>
  <w:num w:numId="5">
    <w:abstractNumId w:val="11"/>
  </w:num>
  <w:num w:numId="6">
    <w:abstractNumId w:val="4"/>
  </w:num>
  <w:num w:numId="7">
    <w:abstractNumId w:val="33"/>
  </w:num>
  <w:num w:numId="8">
    <w:abstractNumId w:val="13"/>
  </w:num>
  <w:num w:numId="9">
    <w:abstractNumId w:val="29"/>
  </w:num>
  <w:num w:numId="10">
    <w:abstractNumId w:val="8"/>
  </w:num>
  <w:num w:numId="11">
    <w:abstractNumId w:val="30"/>
  </w:num>
  <w:num w:numId="12">
    <w:abstractNumId w:val="9"/>
  </w:num>
  <w:num w:numId="13">
    <w:abstractNumId w:val="18"/>
  </w:num>
  <w:num w:numId="14">
    <w:abstractNumId w:val="28"/>
  </w:num>
  <w:num w:numId="15">
    <w:abstractNumId w:val="12"/>
  </w:num>
  <w:num w:numId="16">
    <w:abstractNumId w:val="24"/>
  </w:num>
  <w:num w:numId="17">
    <w:abstractNumId w:val="25"/>
  </w:num>
  <w:num w:numId="18">
    <w:abstractNumId w:val="2"/>
  </w:num>
  <w:num w:numId="19">
    <w:abstractNumId w:val="1"/>
  </w:num>
  <w:num w:numId="20">
    <w:abstractNumId w:val="0"/>
  </w:num>
  <w:num w:numId="21">
    <w:abstractNumId w:val="22"/>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2"/>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1"/>
  </w:num>
  <w:num w:numId="26">
    <w:abstractNumId w:val="7"/>
  </w:num>
  <w:num w:numId="27">
    <w:abstractNumId w:val="17"/>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31"/>
  </w:num>
  <w:num w:numId="32">
    <w:abstractNumId w:val="27"/>
  </w:num>
  <w:num w:numId="33">
    <w:abstractNumId w:val="16"/>
  </w:num>
  <w:num w:numId="34">
    <w:abstractNumId w:val="10"/>
  </w:num>
  <w:num w:numId="35">
    <w:abstractNumId w:val="15"/>
  </w:num>
  <w:num w:numId="36">
    <w:abstractNumId w:val="26"/>
  </w:num>
  <w:num w:numId="37">
    <w:abstractNumId w:val="19"/>
  </w:num>
  <w:num w:numId="38">
    <w:abstractNumId w:val="34"/>
  </w:num>
  <w:num w:numId="3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uetzenkirchen, Thomas">
    <w15:presenceInfo w15:providerId="AD" w15:userId="S-1-5-21-2052111302-1275210071-1644491937-416442"/>
  </w15:person>
  <w15:person w15:author="Zaus, Robert">
    <w15:presenceInfo w15:providerId="None" w15:userId="Zaus, Rob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A3"/>
    <w:rsid w:val="00022E4A"/>
    <w:rsid w:val="000322A8"/>
    <w:rsid w:val="00051E3D"/>
    <w:rsid w:val="00063323"/>
    <w:rsid w:val="000A6394"/>
    <w:rsid w:val="000B7FED"/>
    <w:rsid w:val="000C038A"/>
    <w:rsid w:val="000C3264"/>
    <w:rsid w:val="000C3C55"/>
    <w:rsid w:val="000C6598"/>
    <w:rsid w:val="000E30D0"/>
    <w:rsid w:val="000F41D9"/>
    <w:rsid w:val="00113307"/>
    <w:rsid w:val="00134A13"/>
    <w:rsid w:val="00134B79"/>
    <w:rsid w:val="0014169D"/>
    <w:rsid w:val="00145D43"/>
    <w:rsid w:val="00192C46"/>
    <w:rsid w:val="001A08B3"/>
    <w:rsid w:val="001A7B60"/>
    <w:rsid w:val="001B52F0"/>
    <w:rsid w:val="001B7A65"/>
    <w:rsid w:val="001C5CA6"/>
    <w:rsid w:val="001D2484"/>
    <w:rsid w:val="001E41DA"/>
    <w:rsid w:val="001E41F3"/>
    <w:rsid w:val="00216CF4"/>
    <w:rsid w:val="0022137F"/>
    <w:rsid w:val="002250D1"/>
    <w:rsid w:val="00251603"/>
    <w:rsid w:val="00252866"/>
    <w:rsid w:val="00256DF5"/>
    <w:rsid w:val="0026004D"/>
    <w:rsid w:val="002640DD"/>
    <w:rsid w:val="00267965"/>
    <w:rsid w:val="00275D12"/>
    <w:rsid w:val="0028237C"/>
    <w:rsid w:val="00283342"/>
    <w:rsid w:val="00284FEB"/>
    <w:rsid w:val="002860C4"/>
    <w:rsid w:val="002869FB"/>
    <w:rsid w:val="002925C0"/>
    <w:rsid w:val="002B090E"/>
    <w:rsid w:val="002B5741"/>
    <w:rsid w:val="002B710B"/>
    <w:rsid w:val="002F2182"/>
    <w:rsid w:val="002F553E"/>
    <w:rsid w:val="002F7B17"/>
    <w:rsid w:val="00305409"/>
    <w:rsid w:val="00342CBB"/>
    <w:rsid w:val="003609EF"/>
    <w:rsid w:val="0036231A"/>
    <w:rsid w:val="00374DD4"/>
    <w:rsid w:val="003E1A36"/>
    <w:rsid w:val="003F6576"/>
    <w:rsid w:val="00410371"/>
    <w:rsid w:val="004228C3"/>
    <w:rsid w:val="004242F1"/>
    <w:rsid w:val="0044031D"/>
    <w:rsid w:val="00460C78"/>
    <w:rsid w:val="00495ACE"/>
    <w:rsid w:val="00496555"/>
    <w:rsid w:val="004A759F"/>
    <w:rsid w:val="004B75B7"/>
    <w:rsid w:val="004D7D9C"/>
    <w:rsid w:val="004E45B1"/>
    <w:rsid w:val="004F1E25"/>
    <w:rsid w:val="004F34A3"/>
    <w:rsid w:val="00504B29"/>
    <w:rsid w:val="0051580D"/>
    <w:rsid w:val="005341F8"/>
    <w:rsid w:val="00547111"/>
    <w:rsid w:val="0058003B"/>
    <w:rsid w:val="00583B54"/>
    <w:rsid w:val="005861BB"/>
    <w:rsid w:val="00592D74"/>
    <w:rsid w:val="00594E0D"/>
    <w:rsid w:val="005E2C44"/>
    <w:rsid w:val="00621188"/>
    <w:rsid w:val="006257ED"/>
    <w:rsid w:val="00627BFB"/>
    <w:rsid w:val="006407A6"/>
    <w:rsid w:val="00695808"/>
    <w:rsid w:val="006A3888"/>
    <w:rsid w:val="006A553C"/>
    <w:rsid w:val="006B46FB"/>
    <w:rsid w:val="006C2BE2"/>
    <w:rsid w:val="006C31AB"/>
    <w:rsid w:val="006E21FB"/>
    <w:rsid w:val="006E52BF"/>
    <w:rsid w:val="00705D05"/>
    <w:rsid w:val="007144BB"/>
    <w:rsid w:val="00723545"/>
    <w:rsid w:val="00725D36"/>
    <w:rsid w:val="00727982"/>
    <w:rsid w:val="00730CB1"/>
    <w:rsid w:val="007458F1"/>
    <w:rsid w:val="00781C68"/>
    <w:rsid w:val="00783323"/>
    <w:rsid w:val="007861C8"/>
    <w:rsid w:val="00792342"/>
    <w:rsid w:val="007926A6"/>
    <w:rsid w:val="00793AB8"/>
    <w:rsid w:val="007977A8"/>
    <w:rsid w:val="007B1EED"/>
    <w:rsid w:val="007B512A"/>
    <w:rsid w:val="007C0FA2"/>
    <w:rsid w:val="007C2097"/>
    <w:rsid w:val="007C3C4A"/>
    <w:rsid w:val="007D6A07"/>
    <w:rsid w:val="007F7259"/>
    <w:rsid w:val="008007A9"/>
    <w:rsid w:val="008040A8"/>
    <w:rsid w:val="0082165C"/>
    <w:rsid w:val="008279FA"/>
    <w:rsid w:val="008626E7"/>
    <w:rsid w:val="00870EE7"/>
    <w:rsid w:val="008822B2"/>
    <w:rsid w:val="00896366"/>
    <w:rsid w:val="008A35DC"/>
    <w:rsid w:val="008A45A6"/>
    <w:rsid w:val="008E4ECD"/>
    <w:rsid w:val="008F686C"/>
    <w:rsid w:val="009148DE"/>
    <w:rsid w:val="00941E30"/>
    <w:rsid w:val="00963213"/>
    <w:rsid w:val="009777D9"/>
    <w:rsid w:val="00991B88"/>
    <w:rsid w:val="009A5753"/>
    <w:rsid w:val="009A579D"/>
    <w:rsid w:val="009A64B7"/>
    <w:rsid w:val="009B1A2C"/>
    <w:rsid w:val="009C1C30"/>
    <w:rsid w:val="009E3297"/>
    <w:rsid w:val="009E521F"/>
    <w:rsid w:val="009F734F"/>
    <w:rsid w:val="00A246B6"/>
    <w:rsid w:val="00A43E66"/>
    <w:rsid w:val="00A47E70"/>
    <w:rsid w:val="00A50CF0"/>
    <w:rsid w:val="00A54956"/>
    <w:rsid w:val="00A6693C"/>
    <w:rsid w:val="00A7671C"/>
    <w:rsid w:val="00A85140"/>
    <w:rsid w:val="00A85E04"/>
    <w:rsid w:val="00A949BB"/>
    <w:rsid w:val="00AA2CBC"/>
    <w:rsid w:val="00AC5820"/>
    <w:rsid w:val="00AD1CD8"/>
    <w:rsid w:val="00AE4D66"/>
    <w:rsid w:val="00B14E60"/>
    <w:rsid w:val="00B258BB"/>
    <w:rsid w:val="00B30866"/>
    <w:rsid w:val="00B35195"/>
    <w:rsid w:val="00B67B97"/>
    <w:rsid w:val="00B968C8"/>
    <w:rsid w:val="00B97441"/>
    <w:rsid w:val="00BA3EC5"/>
    <w:rsid w:val="00BA51D9"/>
    <w:rsid w:val="00BB5DFC"/>
    <w:rsid w:val="00BB7866"/>
    <w:rsid w:val="00BB7DDE"/>
    <w:rsid w:val="00BD279D"/>
    <w:rsid w:val="00BD6BB8"/>
    <w:rsid w:val="00BE3604"/>
    <w:rsid w:val="00BE7BD7"/>
    <w:rsid w:val="00C134AD"/>
    <w:rsid w:val="00C5659F"/>
    <w:rsid w:val="00C66BA2"/>
    <w:rsid w:val="00C7099E"/>
    <w:rsid w:val="00C71759"/>
    <w:rsid w:val="00C76A3C"/>
    <w:rsid w:val="00C8438D"/>
    <w:rsid w:val="00C95985"/>
    <w:rsid w:val="00CA2DCE"/>
    <w:rsid w:val="00CA46D1"/>
    <w:rsid w:val="00CC3F32"/>
    <w:rsid w:val="00CC5026"/>
    <w:rsid w:val="00CC68D0"/>
    <w:rsid w:val="00CE2753"/>
    <w:rsid w:val="00D03F9A"/>
    <w:rsid w:val="00D06D51"/>
    <w:rsid w:val="00D107C2"/>
    <w:rsid w:val="00D12FD7"/>
    <w:rsid w:val="00D13B24"/>
    <w:rsid w:val="00D17419"/>
    <w:rsid w:val="00D20967"/>
    <w:rsid w:val="00D220F7"/>
    <w:rsid w:val="00D24991"/>
    <w:rsid w:val="00D44E7B"/>
    <w:rsid w:val="00D50255"/>
    <w:rsid w:val="00D75D08"/>
    <w:rsid w:val="00DD08F3"/>
    <w:rsid w:val="00DD1E22"/>
    <w:rsid w:val="00DE34CF"/>
    <w:rsid w:val="00E13F3D"/>
    <w:rsid w:val="00E214B5"/>
    <w:rsid w:val="00E26EA5"/>
    <w:rsid w:val="00E34898"/>
    <w:rsid w:val="00E5092E"/>
    <w:rsid w:val="00E63FF0"/>
    <w:rsid w:val="00E667C8"/>
    <w:rsid w:val="00E8154C"/>
    <w:rsid w:val="00E83D33"/>
    <w:rsid w:val="00E919BE"/>
    <w:rsid w:val="00EB09B7"/>
    <w:rsid w:val="00EE7D7C"/>
    <w:rsid w:val="00F04EE6"/>
    <w:rsid w:val="00F11FE6"/>
    <w:rsid w:val="00F25D98"/>
    <w:rsid w:val="00F300FB"/>
    <w:rsid w:val="00F44C20"/>
    <w:rsid w:val="00F73B0D"/>
    <w:rsid w:val="00FA107C"/>
    <w:rsid w:val="00FB6386"/>
    <w:rsid w:val="00FC6B1A"/>
    <w:rsid w:val="00FF20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basedOn w:val="DefaultParagraphFont"/>
    <w:link w:val="Heading3"/>
    <w:rsid w:val="002F2182"/>
    <w:rPr>
      <w:rFonts w:ascii="Arial" w:hAnsi="Arial"/>
      <w:sz w:val="28"/>
      <w:lang w:val="en-GB" w:eastAsia="en-US"/>
    </w:rPr>
  </w:style>
  <w:style w:type="character" w:customStyle="1" w:styleId="B1Char">
    <w:name w:val="B1 Char"/>
    <w:link w:val="B1"/>
    <w:locked/>
    <w:rsid w:val="002F2182"/>
    <w:rPr>
      <w:rFonts w:ascii="Times New Roman" w:hAnsi="Times New Roman"/>
      <w:lang w:val="en-GB" w:eastAsia="en-US"/>
    </w:rPr>
  </w:style>
  <w:style w:type="character" w:customStyle="1" w:styleId="THChar">
    <w:name w:val="TH Char"/>
    <w:link w:val="TH"/>
    <w:locked/>
    <w:rsid w:val="002F2182"/>
    <w:rPr>
      <w:rFonts w:ascii="Arial" w:hAnsi="Arial"/>
      <w:b/>
      <w:lang w:val="en-GB" w:eastAsia="en-US"/>
    </w:rPr>
  </w:style>
  <w:style w:type="character" w:customStyle="1" w:styleId="B2Char">
    <w:name w:val="B2 Char"/>
    <w:link w:val="B2"/>
    <w:locked/>
    <w:rsid w:val="002F2182"/>
    <w:rPr>
      <w:rFonts w:ascii="Times New Roman" w:hAnsi="Times New Roman"/>
      <w:lang w:val="en-GB" w:eastAsia="en-US"/>
    </w:rPr>
  </w:style>
  <w:style w:type="character" w:customStyle="1" w:styleId="NOChar">
    <w:name w:val="NO Char"/>
    <w:link w:val="NO"/>
    <w:rsid w:val="002F2182"/>
    <w:rPr>
      <w:rFonts w:ascii="Times New Roman" w:hAnsi="Times New Roman"/>
      <w:lang w:val="en-GB" w:eastAsia="en-US"/>
    </w:rPr>
  </w:style>
  <w:style w:type="character" w:customStyle="1" w:styleId="NOZchn">
    <w:name w:val="NO Zchn"/>
    <w:rsid w:val="00F73B0D"/>
    <w:rPr>
      <w:lang w:val="en-GB"/>
    </w:rPr>
  </w:style>
  <w:style w:type="character" w:customStyle="1" w:styleId="TALChar">
    <w:name w:val="TAL Char"/>
    <w:link w:val="TAL"/>
    <w:rsid w:val="00F73B0D"/>
    <w:rPr>
      <w:rFonts w:ascii="Arial" w:hAnsi="Arial"/>
      <w:sz w:val="18"/>
      <w:lang w:val="en-GB" w:eastAsia="en-US"/>
    </w:rPr>
  </w:style>
  <w:style w:type="character" w:customStyle="1" w:styleId="TACChar">
    <w:name w:val="TAC Char"/>
    <w:link w:val="TAC"/>
    <w:locked/>
    <w:rsid w:val="00F73B0D"/>
    <w:rPr>
      <w:rFonts w:ascii="Arial" w:hAnsi="Arial"/>
      <w:sz w:val="18"/>
      <w:lang w:val="en-GB" w:eastAsia="en-US"/>
    </w:rPr>
  </w:style>
  <w:style w:type="character" w:customStyle="1" w:styleId="TAHCar">
    <w:name w:val="TAH Car"/>
    <w:link w:val="TAH"/>
    <w:rsid w:val="00F73B0D"/>
    <w:rPr>
      <w:rFonts w:ascii="Arial" w:hAnsi="Arial"/>
      <w:b/>
      <w:sz w:val="18"/>
      <w:lang w:val="en-GB" w:eastAsia="en-US"/>
    </w:rPr>
  </w:style>
  <w:style w:type="character" w:customStyle="1" w:styleId="TFChar">
    <w:name w:val="TF Char"/>
    <w:link w:val="TF"/>
    <w:locked/>
    <w:rsid w:val="00F73B0D"/>
    <w:rPr>
      <w:rFonts w:ascii="Arial" w:hAnsi="Arial"/>
      <w:b/>
      <w:lang w:val="en-GB" w:eastAsia="en-US"/>
    </w:rPr>
  </w:style>
  <w:style w:type="character" w:customStyle="1" w:styleId="EditorsNoteChar">
    <w:name w:val="Editor's Note Char"/>
    <w:aliases w:val="EN Char"/>
    <w:link w:val="EditorsNote"/>
    <w:rsid w:val="005861BB"/>
    <w:rPr>
      <w:rFonts w:ascii="Times New Roman" w:hAnsi="Times New Roman"/>
      <w:color w:val="FF0000"/>
      <w:lang w:val="en-GB" w:eastAsia="en-US"/>
    </w:rPr>
  </w:style>
  <w:style w:type="character" w:customStyle="1" w:styleId="Heading1Char">
    <w:name w:val="Heading 1 Char"/>
    <w:link w:val="Heading1"/>
    <w:rsid w:val="00727982"/>
    <w:rPr>
      <w:rFonts w:ascii="Arial" w:hAnsi="Arial"/>
      <w:sz w:val="36"/>
      <w:lang w:val="en-GB" w:eastAsia="en-US"/>
    </w:rPr>
  </w:style>
  <w:style w:type="character" w:customStyle="1" w:styleId="Heading2Char">
    <w:name w:val="Heading 2 Char"/>
    <w:link w:val="Heading2"/>
    <w:rsid w:val="00727982"/>
    <w:rPr>
      <w:rFonts w:ascii="Arial" w:hAnsi="Arial"/>
      <w:sz w:val="32"/>
      <w:lang w:val="en-GB" w:eastAsia="en-US"/>
    </w:rPr>
  </w:style>
  <w:style w:type="character" w:customStyle="1" w:styleId="Heading4Char">
    <w:name w:val="Heading 4 Char"/>
    <w:link w:val="Heading4"/>
    <w:rsid w:val="00727982"/>
    <w:rPr>
      <w:rFonts w:ascii="Arial" w:hAnsi="Arial"/>
      <w:sz w:val="24"/>
      <w:lang w:val="en-GB" w:eastAsia="en-US"/>
    </w:rPr>
  </w:style>
  <w:style w:type="character" w:customStyle="1" w:styleId="Heading5Char">
    <w:name w:val="Heading 5 Char"/>
    <w:link w:val="Heading5"/>
    <w:rsid w:val="00727982"/>
    <w:rPr>
      <w:rFonts w:ascii="Arial" w:hAnsi="Arial"/>
      <w:sz w:val="22"/>
      <w:lang w:val="en-GB" w:eastAsia="en-US"/>
    </w:rPr>
  </w:style>
  <w:style w:type="character" w:customStyle="1" w:styleId="Heading6Char">
    <w:name w:val="Heading 6 Char"/>
    <w:link w:val="Heading6"/>
    <w:rsid w:val="00727982"/>
    <w:rPr>
      <w:rFonts w:ascii="Arial" w:hAnsi="Arial"/>
      <w:lang w:val="en-GB" w:eastAsia="en-US"/>
    </w:rPr>
  </w:style>
  <w:style w:type="character" w:customStyle="1" w:styleId="Heading7Char">
    <w:name w:val="Heading 7 Char"/>
    <w:link w:val="Heading7"/>
    <w:rsid w:val="00727982"/>
    <w:rPr>
      <w:rFonts w:ascii="Arial" w:hAnsi="Arial"/>
      <w:lang w:val="en-GB" w:eastAsia="en-US"/>
    </w:rPr>
  </w:style>
  <w:style w:type="character" w:customStyle="1" w:styleId="HeaderChar">
    <w:name w:val="Header Char"/>
    <w:link w:val="Header"/>
    <w:locked/>
    <w:rsid w:val="00727982"/>
    <w:rPr>
      <w:rFonts w:ascii="Arial" w:hAnsi="Arial"/>
      <w:b/>
      <w:noProof/>
      <w:sz w:val="18"/>
      <w:lang w:val="en-GB" w:eastAsia="en-US"/>
    </w:rPr>
  </w:style>
  <w:style w:type="character" w:customStyle="1" w:styleId="FooterChar">
    <w:name w:val="Footer Char"/>
    <w:link w:val="Footer"/>
    <w:locked/>
    <w:rsid w:val="00727982"/>
    <w:rPr>
      <w:rFonts w:ascii="Arial" w:hAnsi="Arial"/>
      <w:b/>
      <w:i/>
      <w:noProof/>
      <w:sz w:val="18"/>
      <w:lang w:val="en-GB" w:eastAsia="en-US"/>
    </w:rPr>
  </w:style>
  <w:style w:type="character" w:customStyle="1" w:styleId="PLChar">
    <w:name w:val="PL Char"/>
    <w:link w:val="PL"/>
    <w:locked/>
    <w:rsid w:val="00727982"/>
    <w:rPr>
      <w:rFonts w:ascii="Courier New" w:hAnsi="Courier New"/>
      <w:noProof/>
      <w:sz w:val="16"/>
      <w:lang w:val="en-GB" w:eastAsia="en-US"/>
    </w:rPr>
  </w:style>
  <w:style w:type="character" w:customStyle="1" w:styleId="EXCar">
    <w:name w:val="EX Car"/>
    <w:link w:val="EX"/>
    <w:rsid w:val="00727982"/>
    <w:rPr>
      <w:rFonts w:ascii="Times New Roman" w:hAnsi="Times New Roman"/>
      <w:lang w:val="en-GB" w:eastAsia="en-US"/>
    </w:rPr>
  </w:style>
  <w:style w:type="character" w:customStyle="1" w:styleId="TANChar">
    <w:name w:val="TAN Char"/>
    <w:link w:val="TAN"/>
    <w:locked/>
    <w:rsid w:val="00727982"/>
    <w:rPr>
      <w:rFonts w:ascii="Arial" w:hAnsi="Arial"/>
      <w:sz w:val="18"/>
      <w:lang w:val="en-GB" w:eastAsia="en-US"/>
    </w:rPr>
  </w:style>
  <w:style w:type="paragraph" w:customStyle="1" w:styleId="TAJ">
    <w:name w:val="TAJ"/>
    <w:basedOn w:val="TH"/>
    <w:rsid w:val="00727982"/>
    <w:rPr>
      <w:rFonts w:eastAsia="SimSun"/>
      <w:lang w:eastAsia="x-none"/>
    </w:rPr>
  </w:style>
  <w:style w:type="paragraph" w:customStyle="1" w:styleId="Guidance">
    <w:name w:val="Guidance"/>
    <w:basedOn w:val="Normal"/>
    <w:rsid w:val="00727982"/>
    <w:rPr>
      <w:rFonts w:eastAsia="SimSun"/>
      <w:i/>
      <w:color w:val="0000FF"/>
    </w:rPr>
  </w:style>
  <w:style w:type="character" w:customStyle="1" w:styleId="BalloonTextChar">
    <w:name w:val="Balloon Text Char"/>
    <w:link w:val="BalloonText"/>
    <w:rsid w:val="00727982"/>
    <w:rPr>
      <w:rFonts w:ascii="Tahoma" w:hAnsi="Tahoma" w:cs="Tahoma"/>
      <w:sz w:val="16"/>
      <w:szCs w:val="16"/>
      <w:lang w:val="en-GB" w:eastAsia="en-US"/>
    </w:rPr>
  </w:style>
  <w:style w:type="character" w:customStyle="1" w:styleId="FootnoteTextChar">
    <w:name w:val="Footnote Text Char"/>
    <w:link w:val="FootnoteText"/>
    <w:rsid w:val="00727982"/>
    <w:rPr>
      <w:rFonts w:ascii="Times New Roman" w:hAnsi="Times New Roman"/>
      <w:sz w:val="16"/>
      <w:lang w:val="en-GB" w:eastAsia="en-US"/>
    </w:rPr>
  </w:style>
  <w:style w:type="paragraph" w:styleId="IndexHeading">
    <w:name w:val="index heading"/>
    <w:basedOn w:val="Normal"/>
    <w:next w:val="Normal"/>
    <w:rsid w:val="00727982"/>
    <w:pPr>
      <w:pBdr>
        <w:top w:val="single" w:sz="12" w:space="0" w:color="auto"/>
      </w:pBdr>
      <w:spacing w:before="360" w:after="240"/>
    </w:pPr>
    <w:rPr>
      <w:rFonts w:eastAsia="SimSun"/>
      <w:b/>
      <w:i/>
      <w:sz w:val="26"/>
      <w:lang w:eastAsia="zh-CN"/>
    </w:rPr>
  </w:style>
  <w:style w:type="paragraph" w:customStyle="1" w:styleId="INDENT1">
    <w:name w:val="INDENT1"/>
    <w:basedOn w:val="Normal"/>
    <w:rsid w:val="00727982"/>
    <w:pPr>
      <w:ind w:left="851"/>
    </w:pPr>
    <w:rPr>
      <w:rFonts w:eastAsia="SimSun"/>
      <w:lang w:eastAsia="zh-CN"/>
    </w:rPr>
  </w:style>
  <w:style w:type="paragraph" w:customStyle="1" w:styleId="INDENT2">
    <w:name w:val="INDENT2"/>
    <w:basedOn w:val="Normal"/>
    <w:rsid w:val="00727982"/>
    <w:pPr>
      <w:ind w:left="1135" w:hanging="284"/>
    </w:pPr>
    <w:rPr>
      <w:rFonts w:eastAsia="SimSun"/>
      <w:lang w:eastAsia="zh-CN"/>
    </w:rPr>
  </w:style>
  <w:style w:type="paragraph" w:customStyle="1" w:styleId="INDENT3">
    <w:name w:val="INDENT3"/>
    <w:basedOn w:val="Normal"/>
    <w:rsid w:val="00727982"/>
    <w:pPr>
      <w:ind w:left="1701" w:hanging="567"/>
    </w:pPr>
    <w:rPr>
      <w:rFonts w:eastAsia="SimSun"/>
      <w:lang w:eastAsia="zh-CN"/>
    </w:rPr>
  </w:style>
  <w:style w:type="paragraph" w:customStyle="1" w:styleId="FigureTitle">
    <w:name w:val="Figure_Title"/>
    <w:basedOn w:val="Normal"/>
    <w:next w:val="Normal"/>
    <w:rsid w:val="0072798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2798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727982"/>
    <w:pPr>
      <w:spacing w:before="120" w:after="120"/>
    </w:pPr>
    <w:rPr>
      <w:rFonts w:eastAsia="SimSun"/>
      <w:b/>
      <w:lang w:eastAsia="zh-CN"/>
    </w:rPr>
  </w:style>
  <w:style w:type="character" w:customStyle="1" w:styleId="DocumentMapChar">
    <w:name w:val="Document Map Char"/>
    <w:link w:val="DocumentMap"/>
    <w:rsid w:val="00727982"/>
    <w:rPr>
      <w:rFonts w:ascii="Tahoma" w:hAnsi="Tahoma" w:cs="Tahoma"/>
      <w:shd w:val="clear" w:color="auto" w:fill="000080"/>
      <w:lang w:val="en-GB" w:eastAsia="en-US"/>
    </w:rPr>
  </w:style>
  <w:style w:type="paragraph" w:styleId="PlainText">
    <w:name w:val="Plain Text"/>
    <w:basedOn w:val="Normal"/>
    <w:link w:val="PlainTextChar"/>
    <w:rsid w:val="00727982"/>
    <w:rPr>
      <w:rFonts w:ascii="Courier New" w:hAnsi="Courier New"/>
      <w:lang w:val="nb-NO" w:eastAsia="zh-CN"/>
    </w:rPr>
  </w:style>
  <w:style w:type="character" w:customStyle="1" w:styleId="PlainTextChar">
    <w:name w:val="Plain Text Char"/>
    <w:basedOn w:val="DefaultParagraphFont"/>
    <w:link w:val="PlainText"/>
    <w:rsid w:val="00727982"/>
    <w:rPr>
      <w:rFonts w:ascii="Courier New" w:hAnsi="Courier New"/>
      <w:lang w:val="nb-NO" w:eastAsia="zh-CN"/>
    </w:rPr>
  </w:style>
  <w:style w:type="paragraph" w:styleId="BodyText">
    <w:name w:val="Body Text"/>
    <w:basedOn w:val="Normal"/>
    <w:link w:val="BodyTextChar"/>
    <w:rsid w:val="00727982"/>
    <w:rPr>
      <w:lang w:eastAsia="zh-CN"/>
    </w:rPr>
  </w:style>
  <w:style w:type="character" w:customStyle="1" w:styleId="BodyTextChar">
    <w:name w:val="Body Text Char"/>
    <w:basedOn w:val="DefaultParagraphFont"/>
    <w:link w:val="BodyText"/>
    <w:rsid w:val="00727982"/>
    <w:rPr>
      <w:rFonts w:ascii="Times New Roman" w:hAnsi="Times New Roman"/>
      <w:lang w:val="en-GB" w:eastAsia="zh-CN"/>
    </w:rPr>
  </w:style>
  <w:style w:type="character" w:customStyle="1" w:styleId="CommentTextChar">
    <w:name w:val="Comment Text Char"/>
    <w:link w:val="CommentText"/>
    <w:rsid w:val="00727982"/>
    <w:rPr>
      <w:rFonts w:ascii="Times New Roman" w:hAnsi="Times New Roman"/>
      <w:lang w:val="en-GB" w:eastAsia="en-US"/>
    </w:rPr>
  </w:style>
  <w:style w:type="paragraph" w:styleId="ListParagraph">
    <w:name w:val="List Paragraph"/>
    <w:basedOn w:val="Normal"/>
    <w:uiPriority w:val="34"/>
    <w:qFormat/>
    <w:rsid w:val="00727982"/>
    <w:pPr>
      <w:ind w:left="720"/>
      <w:contextualSpacing/>
    </w:pPr>
    <w:rPr>
      <w:rFonts w:eastAsia="SimSun"/>
      <w:lang w:eastAsia="zh-CN"/>
    </w:rPr>
  </w:style>
  <w:style w:type="paragraph" w:styleId="Revision">
    <w:name w:val="Revision"/>
    <w:hidden/>
    <w:uiPriority w:val="99"/>
    <w:semiHidden/>
    <w:rsid w:val="00727982"/>
    <w:rPr>
      <w:rFonts w:ascii="Times New Roman" w:eastAsia="SimSun" w:hAnsi="Times New Roman"/>
      <w:lang w:val="en-GB" w:eastAsia="en-US"/>
    </w:rPr>
  </w:style>
  <w:style w:type="character" w:customStyle="1" w:styleId="CommentSubjectChar">
    <w:name w:val="Comment Subject Char"/>
    <w:link w:val="CommentSubject"/>
    <w:rsid w:val="00727982"/>
    <w:rPr>
      <w:rFonts w:ascii="Times New Roman" w:hAnsi="Times New Roman"/>
      <w:b/>
      <w:bCs/>
      <w:lang w:val="en-GB" w:eastAsia="en-US"/>
    </w:rPr>
  </w:style>
  <w:style w:type="paragraph" w:styleId="TOCHeading">
    <w:name w:val="TOC Heading"/>
    <w:basedOn w:val="Heading1"/>
    <w:next w:val="Normal"/>
    <w:uiPriority w:val="39"/>
    <w:unhideWhenUsed/>
    <w:qFormat/>
    <w:rsid w:val="0072798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7279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A55C9C-7AB2-417A-B818-9C19B4E87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1762</Words>
  <Characters>8896</Characters>
  <Application>Microsoft Office Word</Application>
  <DocSecurity>0</DocSecurity>
  <Lines>249</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Luetzenkirchen, Thomas</cp:lastModifiedBy>
  <cp:revision>5</cp:revision>
  <cp:lastPrinted>1899-12-31T23:00:00Z</cp:lastPrinted>
  <dcterms:created xsi:type="dcterms:W3CDTF">2019-02-18T09:37:00Z</dcterms:created>
  <dcterms:modified xsi:type="dcterms:W3CDTF">2019-02-18T10:50:00Z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115</vt:lpwstr>
  </property>
  <property fmtid="{D5CDD505-2E9C-101B-9397-08002B2CF9AE}" pid="4" name="MtgTitle">
    <vt:lpwstr/>
  </property>
  <property fmtid="{D5CDD505-2E9C-101B-9397-08002B2CF9AE}" pid="5" name="Location">
    <vt:lpwstr>Montreal</vt:lpwstr>
  </property>
  <property fmtid="{D5CDD505-2E9C-101B-9397-08002B2CF9AE}" pid="6" name="Country">
    <vt:lpwstr>Canada</vt:lpwstr>
  </property>
  <property fmtid="{D5CDD505-2E9C-101B-9397-08002B2CF9AE}" pid="7" name="StartDate">
    <vt:lpwstr>25th Feb 2019</vt:lpwstr>
  </property>
  <property fmtid="{D5CDD505-2E9C-101B-9397-08002B2CF9AE}" pid="8" name="EndDate">
    <vt:lpwstr>1st Mar 2019</vt:lpwstr>
  </property>
  <property fmtid="{D5CDD505-2E9C-101B-9397-08002B2CF9AE}" pid="9" name="Tdoc#">
    <vt:lpwstr>C1-191199</vt:lpwstr>
  </property>
  <property fmtid="{D5CDD505-2E9C-101B-9397-08002B2CF9AE}" pid="10" name="Spec#">
    <vt:lpwstr>24.501</vt:lpwstr>
  </property>
  <property fmtid="{D5CDD505-2E9C-101B-9397-08002B2CF9AE}" pid="11" name="Cr#">
    <vt:lpwstr>0875</vt:lpwstr>
  </property>
  <property fmtid="{D5CDD505-2E9C-101B-9397-08002B2CF9AE}" pid="12" name="Revision">
    <vt:lpwstr>-</vt:lpwstr>
  </property>
  <property fmtid="{D5CDD505-2E9C-101B-9397-08002B2CF9AE}" pid="13" name="Version">
    <vt:lpwstr>15.2.1</vt:lpwstr>
  </property>
  <property fmtid="{D5CDD505-2E9C-101B-9397-08002B2CF9AE}" pid="14" name="CrTitle">
    <vt:lpwstr>Upper layer request while T3540 is running </vt:lpwstr>
  </property>
  <property fmtid="{D5CDD505-2E9C-101B-9397-08002B2CF9AE}" pid="15" name="SourceIfWg">
    <vt:lpwstr>Intel</vt:lpwstr>
  </property>
  <property fmtid="{D5CDD505-2E9C-101B-9397-08002B2CF9AE}" pid="16" name="SourceIfTsg">
    <vt:lpwstr>C1</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2019-02-15</vt:lpwstr>
  </property>
  <property fmtid="{D5CDD505-2E9C-101B-9397-08002B2CF9AE}" pid="20" name="Release">
    <vt:lpwstr>Rel-15</vt:lpwstr>
  </property>
  <property fmtid="{D5CDD505-2E9C-101B-9397-08002B2CF9AE}" pid="21" name="TitusGUID">
    <vt:lpwstr>07f60479-b24c-4852-8907-ee1f8d256540</vt:lpwstr>
  </property>
  <property fmtid="{D5CDD505-2E9C-101B-9397-08002B2CF9AE}" pid="22" name="CTP_TimeStamp">
    <vt:lpwstr>2019-02-18 10:50:26Z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